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89515" w14:textId="45AB897B" w:rsidR="00D24557" w:rsidRDefault="00D24557" w:rsidP="00D24557">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AB0668" w:rsidRPr="00AB0668">
        <w:rPr>
          <w:b/>
          <w:i/>
          <w:noProof/>
          <w:sz w:val="28"/>
        </w:rPr>
        <w:t>S5-205074</w:t>
      </w:r>
    </w:p>
    <w:p w14:paraId="3BC23BC0" w14:textId="7DAC0DBB" w:rsidR="00C86F97" w:rsidRDefault="00D24557" w:rsidP="00D24557">
      <w:pPr>
        <w:pStyle w:val="CRCoverPage"/>
        <w:outlineLvl w:val="0"/>
        <w:rPr>
          <w:b/>
          <w:noProof/>
          <w:sz w:val="24"/>
        </w:rPr>
      </w:pPr>
      <w:r>
        <w:rPr>
          <w:b/>
          <w:noProof/>
          <w:sz w:val="24"/>
        </w:rPr>
        <w:t>e-meeting 12</w:t>
      </w:r>
      <w:r w:rsidRPr="0069395D">
        <w:rPr>
          <w:b/>
          <w:noProof/>
          <w:sz w:val="24"/>
          <w:vertAlign w:val="superscript"/>
        </w:rPr>
        <w:t>th</w:t>
      </w:r>
      <w:r>
        <w:rPr>
          <w:b/>
          <w:noProof/>
          <w:sz w:val="24"/>
        </w:rPr>
        <w:t xml:space="preserve"> Oct-21</w:t>
      </w:r>
      <w:r>
        <w:rPr>
          <w:b/>
          <w:noProof/>
          <w:sz w:val="24"/>
          <w:vertAlign w:val="superscript"/>
        </w:rPr>
        <w:t>st</w:t>
      </w:r>
      <w:r>
        <w:rPr>
          <w:b/>
          <w:noProof/>
          <w:sz w:val="24"/>
        </w:rPr>
        <w:t xml:space="preserve"> Oct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7DA1002C" w:rsidR="00114881" w:rsidRPr="00410371" w:rsidRDefault="00660AF5" w:rsidP="00D9356E">
            <w:pPr>
              <w:pStyle w:val="CRCoverPage"/>
              <w:spacing w:after="0"/>
              <w:rPr>
                <w:noProof/>
              </w:rPr>
            </w:pPr>
            <w:r w:rsidRPr="00660AF5">
              <w:rPr>
                <w:b/>
                <w:noProof/>
                <w:sz w:val="28"/>
              </w:rPr>
              <w:t>0</w:t>
            </w:r>
            <w:r w:rsidR="009719BB">
              <w:rPr>
                <w:b/>
                <w:noProof/>
                <w:sz w:val="28"/>
              </w:rPr>
              <w:t>250</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4BD57410" w:rsidR="001E41F3" w:rsidRPr="00410371" w:rsidRDefault="0050398C" w:rsidP="00991AD4">
            <w:pPr>
              <w:pStyle w:val="CRCoverPage"/>
              <w:spacing w:after="0"/>
              <w:jc w:val="center"/>
              <w:rPr>
                <w:noProof/>
                <w:sz w:val="28"/>
              </w:rPr>
            </w:pPr>
            <w:r w:rsidRPr="0050398C">
              <w:rPr>
                <w:b/>
                <w:noProof/>
                <w:sz w:val="28"/>
              </w:rPr>
              <w:t>16.</w:t>
            </w:r>
            <w:r w:rsidR="00991AD4">
              <w:rPr>
                <w:b/>
                <w:noProof/>
                <w:sz w:val="28"/>
              </w:rPr>
              <w:t>6</w:t>
            </w:r>
            <w:r w:rsidRPr="0050398C">
              <w:rPr>
                <w:b/>
                <w:noProof/>
                <w:sz w:val="28"/>
              </w:rPr>
              <w:t>.</w:t>
            </w:r>
            <w:r w:rsidR="00991AD4">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2362B9EE" w:rsidR="001E41F3" w:rsidRDefault="003207EC" w:rsidP="00B0438D">
            <w:pPr>
              <w:pStyle w:val="CRCoverPage"/>
              <w:spacing w:after="0"/>
              <w:ind w:left="100"/>
              <w:rPr>
                <w:noProof/>
                <w:lang w:eastAsia="zh-CN"/>
              </w:rPr>
            </w:pPr>
            <w:r w:rsidRPr="003207EC">
              <w:rPr>
                <w:noProof/>
                <w:lang w:eastAsia="zh-CN"/>
              </w:rPr>
              <w:t xml:space="preserve">Add the </w:t>
            </w:r>
            <w:r w:rsidR="00B0438D">
              <w:rPr>
                <w:noProof/>
                <w:lang w:eastAsia="zh-CN"/>
              </w:rPr>
              <w:t>QNC subscription</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374D2749" w:rsidR="001E41F3" w:rsidRDefault="003F5B97" w:rsidP="0041388E">
            <w:pPr>
              <w:pStyle w:val="CRCoverPage"/>
              <w:spacing w:after="0"/>
              <w:ind w:left="100"/>
              <w:rPr>
                <w:noProof/>
              </w:rPr>
            </w:pPr>
            <w:r>
              <w:rPr>
                <w:noProof/>
              </w:rPr>
              <w:t>20</w:t>
            </w:r>
            <w:r w:rsidR="006804F9">
              <w:rPr>
                <w:noProof/>
              </w:rPr>
              <w:t>20</w:t>
            </w:r>
            <w:r>
              <w:rPr>
                <w:noProof/>
              </w:rPr>
              <w:t>-</w:t>
            </w:r>
            <w:r w:rsidR="0041388E">
              <w:rPr>
                <w:noProof/>
              </w:rPr>
              <w:t>10</w:t>
            </w:r>
            <w:r w:rsidR="00B442C0">
              <w:rPr>
                <w:noProof/>
              </w:rPr>
              <w:t>-</w:t>
            </w:r>
            <w:r w:rsidR="0041388E">
              <w:rPr>
                <w:noProof/>
              </w:rPr>
              <w:t>01</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3CEC0DD0" w:rsidR="001E41F3" w:rsidRDefault="003207EC" w:rsidP="006029A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41323869" w:rsidR="00127BA7" w:rsidRDefault="00A83DA7" w:rsidP="001E6CF5">
            <w:pPr>
              <w:pStyle w:val="CRCoverPage"/>
              <w:spacing w:after="0"/>
              <w:ind w:left="100"/>
              <w:rPr>
                <w:noProof/>
                <w:lang w:eastAsia="zh-CN"/>
              </w:rPr>
            </w:pPr>
            <w:r>
              <w:rPr>
                <w:noProof/>
                <w:lang w:eastAsia="zh-CN"/>
              </w:rPr>
              <w:t xml:space="preserve">As per the TS </w:t>
            </w:r>
            <w:r w:rsidR="00725FE9">
              <w:rPr>
                <w:noProof/>
                <w:lang w:eastAsia="zh-CN"/>
              </w:rPr>
              <w:t>23.50</w:t>
            </w:r>
            <w:r w:rsidR="006804F9">
              <w:rPr>
                <w:noProof/>
                <w:lang w:eastAsia="zh-CN"/>
              </w:rPr>
              <w:t>3</w:t>
            </w:r>
            <w:r w:rsidR="002F062D">
              <w:rPr>
                <w:noProof/>
                <w:lang w:eastAsia="zh-CN"/>
              </w:rPr>
              <w:t>, the PCF</w:t>
            </w:r>
            <w:r w:rsidR="00086D2A">
              <w:rPr>
                <w:noProof/>
                <w:lang w:eastAsia="zh-CN"/>
              </w:rPr>
              <w:t xml:space="preserve"> can configure </w:t>
            </w:r>
            <w:r w:rsidR="00086D2A" w:rsidRPr="00086D2A">
              <w:rPr>
                <w:noProof/>
                <w:lang w:eastAsia="zh-CN"/>
              </w:rPr>
              <w:t>QoS Notification Control</w:t>
            </w:r>
            <w:r w:rsidR="00086D2A">
              <w:rPr>
                <w:noProof/>
                <w:lang w:eastAsia="zh-CN"/>
              </w:rPr>
              <w:t xml:space="preserve"> (QNC) via PCC rule to</w:t>
            </w:r>
            <w:r>
              <w:rPr>
                <w:noProof/>
                <w:lang w:eastAsia="zh-CN"/>
              </w:rPr>
              <w:t xml:space="preserve"> </w:t>
            </w:r>
            <w:r w:rsidR="002F062D">
              <w:rPr>
                <w:lang w:eastAsia="zh-CN"/>
              </w:rPr>
              <w:t xml:space="preserve">indicate </w:t>
            </w:r>
            <w:r w:rsidR="002F062D">
              <w:t xml:space="preserve">whether notifications are requested from the access network (i.e.3GPP RAN) </w:t>
            </w:r>
            <w:r w:rsidR="002F062D">
              <w:rPr>
                <w:lang w:eastAsia="zh-CN"/>
              </w:rPr>
              <w:t>when</w:t>
            </w:r>
            <w:r w:rsidR="002F062D">
              <w:t xml:space="preserve"> the </w:t>
            </w:r>
            <w:r w:rsidR="002F062D">
              <w:rPr>
                <w:lang w:eastAsia="zh-CN"/>
              </w:rPr>
              <w:t>GFBR</w:t>
            </w:r>
            <w:r w:rsidR="002F062D">
              <w:t xml:space="preserve"> can no longer (or can again) be guaranteed for a QoS Flow</w:t>
            </w:r>
            <w:r w:rsidR="002F062D">
              <w:rPr>
                <w:noProof/>
                <w:lang w:eastAsia="zh-CN"/>
              </w:rPr>
              <w:t xml:space="preserve"> </w:t>
            </w:r>
            <w:r>
              <w:rPr>
                <w:noProof/>
                <w:lang w:eastAsia="zh-CN"/>
              </w:rPr>
              <w:t>for 5G c</w:t>
            </w:r>
            <w:r w:rsidR="005F7559">
              <w:rPr>
                <w:noProof/>
                <w:lang w:eastAsia="zh-CN"/>
              </w:rPr>
              <w:t>harging</w:t>
            </w:r>
            <w:r>
              <w:rPr>
                <w:noProof/>
                <w:lang w:eastAsia="zh-CN"/>
              </w:rPr>
              <w:t>.</w:t>
            </w:r>
            <w:r w:rsidR="00127BA7">
              <w:rPr>
                <w:noProof/>
                <w:lang w:eastAsia="zh-CN"/>
              </w:rPr>
              <w:t xml:space="preserve">The </w:t>
            </w:r>
            <w:r w:rsidR="00086D2A">
              <w:rPr>
                <w:noProof/>
                <w:lang w:eastAsia="zh-CN"/>
              </w:rPr>
              <w:t>CHF also</w:t>
            </w:r>
            <w:r w:rsidR="0011726A">
              <w:rPr>
                <w:noProof/>
                <w:lang w:eastAsia="zh-CN"/>
              </w:rPr>
              <w:t xml:space="preserve"> </w:t>
            </w:r>
            <w:r w:rsidR="00086D2A">
              <w:rPr>
                <w:noProof/>
                <w:lang w:eastAsia="zh-CN"/>
              </w:rPr>
              <w:t>need to support the QNC</w:t>
            </w:r>
            <w:r w:rsidR="00D96794">
              <w:rPr>
                <w:noProof/>
                <w:lang w:eastAsia="zh-CN"/>
              </w:rPr>
              <w:t>.</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23AF74F7" w:rsidR="00BC4E2F" w:rsidRDefault="0003125B" w:rsidP="006804F9">
            <w:pPr>
              <w:pStyle w:val="CRCoverPage"/>
              <w:spacing w:after="0"/>
              <w:ind w:left="100"/>
              <w:rPr>
                <w:noProof/>
                <w:lang w:eastAsia="zh-CN"/>
              </w:rPr>
            </w:pPr>
            <w:r>
              <w:rPr>
                <w:rFonts w:hint="eastAsia"/>
                <w:noProof/>
                <w:lang w:eastAsia="zh-CN"/>
              </w:rPr>
              <w:t>A</w:t>
            </w:r>
            <w:r>
              <w:rPr>
                <w:noProof/>
                <w:lang w:eastAsia="zh-CN"/>
              </w:rPr>
              <w:t xml:space="preserve">dd </w:t>
            </w:r>
            <w:r w:rsidR="006804F9">
              <w:rPr>
                <w:noProof/>
                <w:lang w:eastAsia="zh-CN"/>
              </w:rPr>
              <w:t>QNC subscription for 5G charging</w:t>
            </w:r>
            <w:r w:rsidR="00BC4E2F">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12838C6" w:rsidR="001E41F3" w:rsidRDefault="0003125B" w:rsidP="006804F9">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6804F9">
              <w:t>GFBR status trigger may be not applicable</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355E309D" w:rsidR="001E41F3" w:rsidRDefault="009B76B1" w:rsidP="0003125B">
            <w:pPr>
              <w:pStyle w:val="CRCoverPage"/>
              <w:spacing w:after="0"/>
              <w:ind w:left="100"/>
              <w:rPr>
                <w:noProof/>
                <w:lang w:eastAsia="zh-CN"/>
              </w:rPr>
            </w:pPr>
            <w:r>
              <w:rPr>
                <w:rFonts w:hint="eastAsia"/>
                <w:noProof/>
                <w:lang w:eastAsia="zh-CN"/>
              </w:rPr>
              <w:t>5</w:t>
            </w:r>
            <w:r>
              <w:rPr>
                <w:noProof/>
                <w:lang w:eastAsia="zh-CN"/>
              </w:rPr>
              <w:t>.1.X(New)</w:t>
            </w:r>
            <w:r w:rsidR="004E55FC">
              <w:rPr>
                <w:noProof/>
                <w:lang w:eastAsia="zh-CN"/>
              </w:rPr>
              <w:t>,6.2.1.2</w:t>
            </w:r>
            <w:r w:rsidR="00325A74">
              <w:rPr>
                <w:noProof/>
                <w:lang w:eastAsia="zh-CN"/>
              </w:rPr>
              <w:t>,6.2.2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523C0BB6" w:rsidR="001E41F3" w:rsidRDefault="005C122A">
            <w:pPr>
              <w:pStyle w:val="CRCoverPage"/>
              <w:spacing w:after="0"/>
              <w:ind w:left="100"/>
              <w:rPr>
                <w:noProof/>
                <w:lang w:eastAsia="zh-CN"/>
              </w:rPr>
            </w:pPr>
            <w:r>
              <w:rPr>
                <w:rFonts w:hint="eastAsia"/>
                <w:noProof/>
                <w:lang w:eastAsia="zh-CN"/>
              </w:rPr>
              <w:t>I</w:t>
            </w:r>
            <w:r>
              <w:rPr>
                <w:noProof/>
                <w:lang w:eastAsia="zh-CN"/>
              </w:rPr>
              <w:t>mplement the 5.1.x after 5.1.13.</w:t>
            </w: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19E27B88" w14:textId="77777777" w:rsidR="00246A06" w:rsidRDefault="00246A06" w:rsidP="00246A06">
      <w:pPr>
        <w:pStyle w:val="3"/>
        <w:rPr>
          <w:ins w:id="3" w:author="Huawei-08" w:date="2020-10-01T10:42:00Z"/>
          <w:lang w:val="x-none" w:bidi="ar-IQ"/>
        </w:rPr>
      </w:pPr>
      <w:bookmarkStart w:id="4" w:name="_Toc44928988"/>
      <w:bookmarkStart w:id="5" w:name="_Toc44928798"/>
      <w:bookmarkStart w:id="6" w:name="_Toc44664341"/>
      <w:bookmarkStart w:id="7" w:name="_Toc36112583"/>
      <w:bookmarkStart w:id="8" w:name="_Toc36049364"/>
      <w:bookmarkStart w:id="9" w:name="_Toc36045484"/>
      <w:bookmarkStart w:id="10" w:name="_Toc27579528"/>
      <w:bookmarkStart w:id="11" w:name="_Toc20205545"/>
      <w:ins w:id="12" w:author="Huawei-08" w:date="2020-10-01T10:42:00Z">
        <w:r>
          <w:rPr>
            <w:lang w:bidi="ar-IQ"/>
          </w:rPr>
          <w:t>5.1.X</w:t>
        </w:r>
        <w:r>
          <w:rPr>
            <w:lang w:bidi="ar-IQ"/>
          </w:rPr>
          <w:tab/>
        </w:r>
        <w:r>
          <w:t>QoS Notification Control</w:t>
        </w:r>
      </w:ins>
    </w:p>
    <w:p w14:paraId="20A9C921" w14:textId="77777777" w:rsidR="00246A06" w:rsidRDefault="00246A06" w:rsidP="00246A06">
      <w:pPr>
        <w:rPr>
          <w:ins w:id="13" w:author="Huawei-08" w:date="2020-10-01T10:42:00Z"/>
        </w:rPr>
      </w:pPr>
      <w:ins w:id="14" w:author="Huawei-08" w:date="2020-10-01T10:42:00Z">
        <w:r>
          <w:rPr>
            <w:rFonts w:eastAsia="宋体"/>
          </w:rPr>
          <w:t xml:space="preserve">During charging </w:t>
        </w:r>
        <w:r>
          <w:rPr>
            <w:rFonts w:eastAsia="宋体"/>
            <w:lang w:eastAsia="zh-CN"/>
          </w:rPr>
          <w:t xml:space="preserve">session </w:t>
        </w:r>
        <w:r>
          <w:rPr>
            <w:rFonts w:eastAsia="宋体"/>
          </w:rPr>
          <w:t xml:space="preserve">lifetime, </w:t>
        </w:r>
        <w:r>
          <w:t>CHF can indicate whether notifications are requested from 3GPP RAN when the GFBR can no longer (or can again) be guaranteed for a QoS Flow during the lifetime of the QoS Flow.</w:t>
        </w:r>
      </w:ins>
    </w:p>
    <w:p w14:paraId="6DE2339A" w14:textId="5194A5DC" w:rsidR="00246A06" w:rsidRPr="00246A06" w:rsidRDefault="00246A06" w:rsidP="00EF2F22">
      <w:pPr>
        <w:rPr>
          <w:ins w:id="15" w:author="Huawei" w:date="2020-09-21T17:25:00Z"/>
          <w:lang w:bidi="ar-IQ"/>
        </w:rPr>
      </w:pPr>
      <w:ins w:id="16" w:author="Huawei-08" w:date="2020-10-01T10:42:00Z">
        <w:r>
          <w:rPr>
            <w:lang w:eastAsia="zh-CN"/>
          </w:rPr>
          <w:t xml:space="preserve">If the notifications are requested, when the GFBR </w:t>
        </w:r>
        <w:r>
          <w:rPr>
            <w:lang w:bidi="ar-IQ"/>
          </w:rPr>
          <w:t>guaranteed status change</w:t>
        </w:r>
        <w:r>
          <w:rPr>
            <w:lang w:eastAsia="zh-CN"/>
          </w:rPr>
          <w:t xml:space="preserve"> trigger is armed, the SMF shall report to the CHF when the SMF receives an explicit notification from (R)AN indicating that GFBR of the QoS Flow can no longer (or can again) be guaranteed.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3C9" w:rsidRPr="007215AA" w14:paraId="6DFEE462" w14:textId="77777777" w:rsidTr="005C122A">
        <w:tc>
          <w:tcPr>
            <w:tcW w:w="9521" w:type="dxa"/>
            <w:tcBorders>
              <w:top w:val="single" w:sz="4" w:space="0" w:color="auto"/>
              <w:left w:val="single" w:sz="4" w:space="0" w:color="auto"/>
              <w:bottom w:val="single" w:sz="4" w:space="0" w:color="auto"/>
              <w:right w:val="single" w:sz="4" w:space="0" w:color="auto"/>
            </w:tcBorders>
            <w:shd w:val="clear" w:color="auto" w:fill="FFFFCC"/>
          </w:tcPr>
          <w:p w14:paraId="3FF67BF9" w14:textId="393E3EEC" w:rsidR="002B13C9" w:rsidRPr="007215AA" w:rsidRDefault="002B13C9" w:rsidP="005C122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F1924CE" w14:textId="77777777" w:rsidR="00EB2E10" w:rsidRPr="00424394" w:rsidRDefault="00EB2E10" w:rsidP="00EB2E10">
      <w:pPr>
        <w:pStyle w:val="4"/>
        <w:rPr>
          <w:lang w:bidi="ar-IQ"/>
        </w:rPr>
      </w:pPr>
      <w:bookmarkStart w:id="17" w:name="_Toc51859704"/>
      <w:bookmarkStart w:id="18" w:name="_Toc44928997"/>
      <w:bookmarkStart w:id="19" w:name="_Toc44928807"/>
      <w:bookmarkStart w:id="20" w:name="_Toc44664350"/>
      <w:bookmarkStart w:id="21" w:name="_Toc36112592"/>
      <w:bookmarkStart w:id="22" w:name="_Toc36049373"/>
      <w:bookmarkStart w:id="23" w:name="_Toc36045493"/>
      <w:bookmarkStart w:id="24" w:name="_Toc27579537"/>
      <w:bookmarkStart w:id="25" w:name="_Toc20205554"/>
      <w:bookmarkEnd w:id="4"/>
      <w:bookmarkEnd w:id="5"/>
      <w:bookmarkEnd w:id="6"/>
      <w:bookmarkEnd w:id="7"/>
      <w:bookmarkEnd w:id="8"/>
      <w:bookmarkEnd w:id="9"/>
      <w:bookmarkEnd w:id="10"/>
      <w:bookmarkEnd w:id="11"/>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7"/>
      <w:r w:rsidRPr="00424394">
        <w:rPr>
          <w:lang w:bidi="ar-IQ"/>
        </w:rPr>
        <w:t xml:space="preserve"> </w:t>
      </w:r>
    </w:p>
    <w:p w14:paraId="12A5C389" w14:textId="77777777" w:rsidR="00EB2E10" w:rsidRPr="00424394" w:rsidRDefault="00EB2E10" w:rsidP="00EB2E10">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C4B2A4B" w14:textId="77777777" w:rsidR="00EB2E10" w:rsidRPr="00424394" w:rsidRDefault="00EB2E10" w:rsidP="00EB2E10">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6AA2830B" w14:textId="77777777" w:rsidR="00EB2E10" w:rsidRPr="00424394" w:rsidRDefault="00EB2E10" w:rsidP="00EB2E10">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EB2E10" w:rsidRPr="00424394" w14:paraId="41A0123E" w14:textId="77777777" w:rsidTr="005804D8">
        <w:trPr>
          <w:cantSplit/>
          <w:jc w:val="center"/>
        </w:trPr>
        <w:tc>
          <w:tcPr>
            <w:tcW w:w="2554" w:type="dxa"/>
            <w:shd w:val="clear" w:color="auto" w:fill="CCCCCC"/>
          </w:tcPr>
          <w:p w14:paraId="778A2A50" w14:textId="77777777" w:rsidR="00EB2E10" w:rsidRPr="002F3ED2" w:rsidRDefault="00EB2E10" w:rsidP="005804D8">
            <w:pPr>
              <w:pStyle w:val="TAH"/>
            </w:pPr>
            <w:r w:rsidRPr="002F3ED2">
              <w:lastRenderedPageBreak/>
              <w:t>Information Element</w:t>
            </w:r>
          </w:p>
        </w:tc>
        <w:tc>
          <w:tcPr>
            <w:tcW w:w="859" w:type="dxa"/>
            <w:shd w:val="clear" w:color="auto" w:fill="CCCCCC"/>
          </w:tcPr>
          <w:p w14:paraId="0A863FCB" w14:textId="77777777" w:rsidR="00EB2E10" w:rsidRPr="002F3ED2" w:rsidRDefault="00EB2E10" w:rsidP="005804D8">
            <w:pPr>
              <w:pStyle w:val="TAH"/>
              <w:rPr>
                <w:szCs w:val="18"/>
              </w:rPr>
            </w:pPr>
            <w:r w:rsidRPr="002F3ED2">
              <w:rPr>
                <w:szCs w:val="18"/>
              </w:rPr>
              <w:t>Category</w:t>
            </w:r>
          </w:p>
        </w:tc>
        <w:tc>
          <w:tcPr>
            <w:tcW w:w="5490" w:type="dxa"/>
            <w:shd w:val="clear" w:color="auto" w:fill="CCCCCC"/>
          </w:tcPr>
          <w:p w14:paraId="5B4A049E" w14:textId="77777777" w:rsidR="00EB2E10" w:rsidRPr="002F3ED2" w:rsidRDefault="00EB2E10" w:rsidP="005804D8">
            <w:pPr>
              <w:pStyle w:val="TAH"/>
            </w:pPr>
            <w:r w:rsidRPr="002F3ED2">
              <w:t>Description</w:t>
            </w:r>
          </w:p>
        </w:tc>
      </w:tr>
      <w:tr w:rsidR="00EB2E10" w:rsidRPr="00424394" w14:paraId="43083CC8" w14:textId="77777777" w:rsidTr="005804D8">
        <w:trPr>
          <w:cantSplit/>
          <w:jc w:val="center"/>
        </w:trPr>
        <w:tc>
          <w:tcPr>
            <w:tcW w:w="2554" w:type="dxa"/>
          </w:tcPr>
          <w:p w14:paraId="34E89D21" w14:textId="77777777" w:rsidR="00EB2E10" w:rsidRPr="002F3ED2" w:rsidRDefault="00EB2E10" w:rsidP="005804D8">
            <w:pPr>
              <w:pStyle w:val="TAL"/>
            </w:pPr>
            <w:r w:rsidRPr="002F3ED2">
              <w:rPr>
                <w:lang w:bidi="ar-IQ"/>
              </w:rPr>
              <w:t>Charging Id</w:t>
            </w:r>
          </w:p>
        </w:tc>
        <w:tc>
          <w:tcPr>
            <w:tcW w:w="859" w:type="dxa"/>
          </w:tcPr>
          <w:p w14:paraId="5AE0D533" w14:textId="77777777" w:rsidR="00EB2E10" w:rsidRPr="002F3ED2" w:rsidRDefault="00EB2E10" w:rsidP="005804D8">
            <w:pPr>
              <w:pStyle w:val="TAC"/>
            </w:pPr>
            <w:r w:rsidRPr="002F3ED2">
              <w:rPr>
                <w:lang w:eastAsia="zh-CN"/>
              </w:rPr>
              <w:t>O</w:t>
            </w:r>
            <w:r>
              <w:rPr>
                <w:rFonts w:hint="eastAsia"/>
                <w:vertAlign w:val="subscript"/>
                <w:lang w:eastAsia="zh-CN"/>
              </w:rPr>
              <w:t>M</w:t>
            </w:r>
          </w:p>
        </w:tc>
        <w:tc>
          <w:tcPr>
            <w:tcW w:w="5490" w:type="dxa"/>
          </w:tcPr>
          <w:p w14:paraId="7E5FFA0A" w14:textId="77777777" w:rsidR="00EB2E10" w:rsidRPr="002F3ED2" w:rsidRDefault="00EB2E10" w:rsidP="005804D8">
            <w:pPr>
              <w:pStyle w:val="TAL"/>
            </w:pPr>
            <w:r w:rsidRPr="002F3ED2">
              <w:t>This field holds the Charging Id for PDU session</w:t>
            </w:r>
            <w:r w:rsidRPr="002F3ED2">
              <w:rPr>
                <w:lang w:bidi="ar-IQ"/>
              </w:rPr>
              <w:t>.</w:t>
            </w:r>
          </w:p>
        </w:tc>
      </w:tr>
      <w:tr w:rsidR="00EB2E10" w:rsidRPr="00424394" w14:paraId="28D87221" w14:textId="77777777" w:rsidTr="005804D8">
        <w:trPr>
          <w:cantSplit/>
          <w:jc w:val="center"/>
        </w:trPr>
        <w:tc>
          <w:tcPr>
            <w:tcW w:w="2554" w:type="dxa"/>
          </w:tcPr>
          <w:p w14:paraId="2E1094E8" w14:textId="77777777" w:rsidR="00EB2E10" w:rsidRPr="002F3ED2" w:rsidRDefault="00EB2E10" w:rsidP="005804D8">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D2D505D"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5E70CF95" w14:textId="77777777" w:rsidR="00EB2E10" w:rsidRPr="002F3ED2" w:rsidRDefault="00EB2E10" w:rsidP="005804D8">
            <w:pPr>
              <w:pStyle w:val="TAL"/>
            </w:pPr>
            <w:r w:rsidRPr="002F3ED2">
              <w:t xml:space="preserve">This field holds the Charging Id </w:t>
            </w:r>
            <w:r>
              <w:t>generated by H-SMF.This field is only applicable in V-SMF in the home routed roaming scenario for EPS to 5GS interworking.</w:t>
            </w:r>
          </w:p>
        </w:tc>
      </w:tr>
      <w:tr w:rsidR="00EB2E10" w:rsidRPr="00424394" w14:paraId="50DFE8BE" w14:textId="77777777" w:rsidTr="005804D8">
        <w:trPr>
          <w:cantSplit/>
          <w:jc w:val="center"/>
        </w:trPr>
        <w:tc>
          <w:tcPr>
            <w:tcW w:w="2554" w:type="dxa"/>
          </w:tcPr>
          <w:p w14:paraId="129F1E27" w14:textId="77777777" w:rsidR="00EB2E10" w:rsidRPr="002F3ED2" w:rsidRDefault="00EB2E10" w:rsidP="005804D8">
            <w:pPr>
              <w:pStyle w:val="TAL"/>
              <w:rPr>
                <w:lang w:eastAsia="zh-CN" w:bidi="ar-IQ"/>
              </w:rPr>
            </w:pPr>
            <w:r w:rsidRPr="002F3ED2">
              <w:rPr>
                <w:rFonts w:hint="eastAsia"/>
                <w:lang w:eastAsia="zh-CN" w:bidi="ar-IQ"/>
              </w:rPr>
              <w:t>User Information</w:t>
            </w:r>
          </w:p>
        </w:tc>
        <w:tc>
          <w:tcPr>
            <w:tcW w:w="859" w:type="dxa"/>
          </w:tcPr>
          <w:p w14:paraId="7D54808D" w14:textId="77777777" w:rsidR="00EB2E10" w:rsidRPr="002F3ED2" w:rsidRDefault="00EB2E10" w:rsidP="005804D8">
            <w:pPr>
              <w:pStyle w:val="TAC"/>
              <w:rPr>
                <w:lang w:eastAsia="zh-CN"/>
              </w:rPr>
            </w:pPr>
            <w:r w:rsidRPr="002F3ED2">
              <w:rPr>
                <w:lang w:eastAsia="zh-CN"/>
              </w:rPr>
              <w:t>O</w:t>
            </w:r>
            <w:r>
              <w:rPr>
                <w:rFonts w:hint="eastAsia"/>
                <w:vertAlign w:val="subscript"/>
                <w:lang w:eastAsia="zh-CN"/>
              </w:rPr>
              <w:t>M</w:t>
            </w:r>
          </w:p>
        </w:tc>
        <w:tc>
          <w:tcPr>
            <w:tcW w:w="5490" w:type="dxa"/>
          </w:tcPr>
          <w:p w14:paraId="2DD49EE1" w14:textId="77777777" w:rsidR="00EB2E10" w:rsidRPr="002F3ED2" w:rsidRDefault="00EB2E10" w:rsidP="005804D8">
            <w:pPr>
              <w:pStyle w:val="TAL"/>
              <w:rPr>
                <w:lang w:eastAsia="zh-CN"/>
              </w:rPr>
            </w:pPr>
            <w:r w:rsidRPr="002F3ED2">
              <w:rPr>
                <w:rFonts w:hint="eastAsia"/>
                <w:lang w:eastAsia="zh-CN"/>
              </w:rPr>
              <w:t>Group of user information</w:t>
            </w:r>
            <w:r w:rsidRPr="002F3ED2">
              <w:rPr>
                <w:lang w:eastAsia="zh-CN"/>
              </w:rPr>
              <w:t>.</w:t>
            </w:r>
          </w:p>
        </w:tc>
      </w:tr>
      <w:tr w:rsidR="00EB2E10" w:rsidRPr="00424394" w14:paraId="3FE36777" w14:textId="77777777" w:rsidTr="005804D8">
        <w:trPr>
          <w:cantSplit/>
          <w:jc w:val="center"/>
        </w:trPr>
        <w:tc>
          <w:tcPr>
            <w:tcW w:w="2554" w:type="dxa"/>
          </w:tcPr>
          <w:p w14:paraId="38F0940B" w14:textId="77777777" w:rsidR="00EB2E10" w:rsidRPr="002F3ED2" w:rsidRDefault="00EB2E10" w:rsidP="005804D8">
            <w:pPr>
              <w:pStyle w:val="TAL"/>
              <w:ind w:firstLineChars="150" w:firstLine="270"/>
            </w:pPr>
            <w:r w:rsidRPr="002F3ED2">
              <w:t>User Identifier</w:t>
            </w:r>
          </w:p>
        </w:tc>
        <w:tc>
          <w:tcPr>
            <w:tcW w:w="859" w:type="dxa"/>
          </w:tcPr>
          <w:p w14:paraId="006C4DBB" w14:textId="77777777" w:rsidR="00EB2E10" w:rsidRPr="002F3ED2" w:rsidRDefault="00EB2E10" w:rsidP="005804D8">
            <w:pPr>
              <w:pStyle w:val="TAL"/>
              <w:jc w:val="center"/>
            </w:pPr>
            <w:r w:rsidRPr="002F3ED2">
              <w:rPr>
                <w:lang w:eastAsia="zh-CN"/>
              </w:rPr>
              <w:t>O</w:t>
            </w:r>
            <w:r w:rsidRPr="002F3ED2">
              <w:rPr>
                <w:vertAlign w:val="subscript"/>
                <w:lang w:eastAsia="zh-CN"/>
              </w:rPr>
              <w:t>C</w:t>
            </w:r>
          </w:p>
        </w:tc>
        <w:tc>
          <w:tcPr>
            <w:tcW w:w="5490" w:type="dxa"/>
          </w:tcPr>
          <w:p w14:paraId="55EEA958" w14:textId="77777777" w:rsidR="00EB2E10" w:rsidRPr="002F3ED2" w:rsidRDefault="00EB2E10" w:rsidP="005804D8">
            <w:pPr>
              <w:pStyle w:val="TAL"/>
            </w:pPr>
            <w:r w:rsidRPr="002F3ED2">
              <w:t xml:space="preserve">This field contains the identification of the user (i.e. </w:t>
            </w:r>
            <w:r w:rsidRPr="00362DF1">
              <w:t>GPSI</w:t>
            </w:r>
            <w:r w:rsidRPr="002F3ED2">
              <w:t>).</w:t>
            </w:r>
          </w:p>
        </w:tc>
      </w:tr>
      <w:tr w:rsidR="00EB2E10" w:rsidRPr="00424394" w14:paraId="26F6A96B" w14:textId="77777777" w:rsidTr="005804D8">
        <w:trPr>
          <w:cantSplit/>
          <w:jc w:val="center"/>
        </w:trPr>
        <w:tc>
          <w:tcPr>
            <w:tcW w:w="2554" w:type="dxa"/>
          </w:tcPr>
          <w:p w14:paraId="12052503" w14:textId="77777777" w:rsidR="00EB2E10" w:rsidRPr="002F3ED2" w:rsidRDefault="00EB2E10" w:rsidP="005804D8">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6A69A354" w14:textId="77777777" w:rsidR="00EB2E10" w:rsidRPr="002F3ED2" w:rsidRDefault="00EB2E10" w:rsidP="005804D8">
            <w:pPr>
              <w:pStyle w:val="TAC"/>
              <w:rPr>
                <w:rFonts w:cs="Arial"/>
              </w:rPr>
            </w:pPr>
            <w:r w:rsidRPr="002F3ED2">
              <w:rPr>
                <w:lang w:eastAsia="zh-CN"/>
              </w:rPr>
              <w:t>O</w:t>
            </w:r>
            <w:r w:rsidRPr="002F3ED2">
              <w:rPr>
                <w:vertAlign w:val="subscript"/>
                <w:lang w:eastAsia="zh-CN"/>
              </w:rPr>
              <w:t>C</w:t>
            </w:r>
          </w:p>
        </w:tc>
        <w:tc>
          <w:tcPr>
            <w:tcW w:w="5490" w:type="dxa"/>
          </w:tcPr>
          <w:p w14:paraId="71ABB30A" w14:textId="77777777" w:rsidR="00EB2E10" w:rsidRPr="002F3ED2" w:rsidRDefault="00EB2E10" w:rsidP="005804D8">
            <w:pPr>
              <w:pStyle w:val="TAL"/>
            </w:pPr>
            <w:r w:rsidRPr="002F3ED2">
              <w:t>This field holds the identification of the terminal (i.e. PEI</w:t>
            </w:r>
            <w:r>
              <w:t>, MAC Address</w:t>
            </w:r>
            <w:r w:rsidRPr="002F3ED2">
              <w:t xml:space="preserve">) </w:t>
            </w:r>
          </w:p>
          <w:p w14:paraId="63008B8E" w14:textId="77777777" w:rsidR="00EB2E10" w:rsidRPr="002F3ED2" w:rsidRDefault="00EB2E10" w:rsidP="005804D8">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EB2E10" w:rsidRPr="00424394" w14:paraId="41BE16F7" w14:textId="77777777" w:rsidTr="005804D8">
        <w:trPr>
          <w:cantSplit/>
          <w:jc w:val="center"/>
        </w:trPr>
        <w:tc>
          <w:tcPr>
            <w:tcW w:w="2554" w:type="dxa"/>
          </w:tcPr>
          <w:p w14:paraId="5FCE37C0" w14:textId="77777777" w:rsidR="00EB2E10" w:rsidRPr="002F3ED2" w:rsidRDefault="00EB2E10" w:rsidP="005804D8">
            <w:pPr>
              <w:pStyle w:val="TAL"/>
              <w:ind w:firstLineChars="150" w:firstLine="270"/>
              <w:rPr>
                <w:rFonts w:eastAsia="MS Mincho" w:cs="Arial"/>
                <w:szCs w:val="18"/>
                <w:lang w:bidi="ar-IQ"/>
              </w:rPr>
            </w:pPr>
            <w:r w:rsidRPr="00726DB2">
              <w:rPr>
                <w:lang w:eastAsia="zh-CN"/>
              </w:rPr>
              <w:t>unauthenticatedFlag</w:t>
            </w:r>
          </w:p>
        </w:tc>
        <w:tc>
          <w:tcPr>
            <w:tcW w:w="859" w:type="dxa"/>
          </w:tcPr>
          <w:p w14:paraId="053D9E57"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27F01E10" w14:textId="77777777" w:rsidR="00EB2E10" w:rsidRPr="002F3ED2" w:rsidRDefault="00EB2E10" w:rsidP="005804D8">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EB2E10" w:rsidRPr="00424394" w14:paraId="6AF258B6" w14:textId="77777777" w:rsidTr="005804D8">
        <w:trPr>
          <w:cantSplit/>
          <w:jc w:val="center"/>
        </w:trPr>
        <w:tc>
          <w:tcPr>
            <w:tcW w:w="2554" w:type="dxa"/>
          </w:tcPr>
          <w:p w14:paraId="3483E2B0" w14:textId="77777777" w:rsidR="00EB2E10" w:rsidRPr="002F3ED2" w:rsidRDefault="00EB2E10" w:rsidP="005804D8">
            <w:pPr>
              <w:pStyle w:val="TAL"/>
              <w:ind w:left="284"/>
              <w:rPr>
                <w:lang w:bidi="ar-IQ"/>
              </w:rPr>
            </w:pPr>
            <w:r w:rsidRPr="0015394E">
              <w:t>Roam</w:t>
            </w:r>
            <w:r>
              <w:t>er In Out</w:t>
            </w:r>
            <w:r w:rsidRPr="0015394E">
              <w:t xml:space="preserve"> </w:t>
            </w:r>
          </w:p>
        </w:tc>
        <w:tc>
          <w:tcPr>
            <w:tcW w:w="859" w:type="dxa"/>
          </w:tcPr>
          <w:p w14:paraId="429C556D" w14:textId="77777777" w:rsidR="00EB2E10" w:rsidRPr="002F3ED2" w:rsidRDefault="00EB2E10" w:rsidP="005804D8">
            <w:pPr>
              <w:pStyle w:val="TAC"/>
              <w:rPr>
                <w:lang w:eastAsia="zh-CN"/>
              </w:rPr>
            </w:pPr>
            <w:r>
              <w:rPr>
                <w:lang w:eastAsia="zh-CN"/>
              </w:rPr>
              <w:t>O</w:t>
            </w:r>
            <w:r>
              <w:rPr>
                <w:vertAlign w:val="subscript"/>
                <w:lang w:eastAsia="zh-CN"/>
              </w:rPr>
              <w:t>C</w:t>
            </w:r>
          </w:p>
        </w:tc>
        <w:tc>
          <w:tcPr>
            <w:tcW w:w="5490" w:type="dxa"/>
          </w:tcPr>
          <w:p w14:paraId="02860820" w14:textId="77777777" w:rsidR="00EB2E10" w:rsidRPr="002F3ED2" w:rsidRDefault="00EB2E10" w:rsidP="005804D8">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EB2E10" w:rsidRPr="00424394" w14:paraId="2A901A41" w14:textId="77777777" w:rsidTr="005804D8">
        <w:trPr>
          <w:cantSplit/>
          <w:jc w:val="center"/>
        </w:trPr>
        <w:tc>
          <w:tcPr>
            <w:tcW w:w="2554" w:type="dxa"/>
          </w:tcPr>
          <w:p w14:paraId="6E423AF3" w14:textId="77777777" w:rsidR="00EB2E10" w:rsidRPr="002F3ED2" w:rsidRDefault="00EB2E10" w:rsidP="005804D8">
            <w:pPr>
              <w:pStyle w:val="TAL"/>
            </w:pPr>
            <w:r w:rsidRPr="002F3ED2">
              <w:rPr>
                <w:lang w:bidi="ar-IQ"/>
              </w:rPr>
              <w:t>User Location Info</w:t>
            </w:r>
          </w:p>
        </w:tc>
        <w:tc>
          <w:tcPr>
            <w:tcW w:w="859" w:type="dxa"/>
          </w:tcPr>
          <w:p w14:paraId="7DDC5E5B" w14:textId="77777777" w:rsidR="00EB2E10" w:rsidRPr="002F3ED2" w:rsidRDefault="00EB2E10" w:rsidP="005804D8">
            <w:pPr>
              <w:pStyle w:val="TAC"/>
            </w:pPr>
            <w:r w:rsidRPr="002F3ED2">
              <w:rPr>
                <w:lang w:eastAsia="zh-CN"/>
              </w:rPr>
              <w:t>O</w:t>
            </w:r>
            <w:r w:rsidRPr="002F3ED2">
              <w:rPr>
                <w:vertAlign w:val="subscript"/>
                <w:lang w:eastAsia="zh-CN"/>
              </w:rPr>
              <w:t>C</w:t>
            </w:r>
          </w:p>
        </w:tc>
        <w:tc>
          <w:tcPr>
            <w:tcW w:w="5490" w:type="dxa"/>
          </w:tcPr>
          <w:p w14:paraId="0A1CC06C" w14:textId="77777777" w:rsidR="00EB2E10" w:rsidRDefault="00EB2E10" w:rsidP="005804D8">
            <w:pPr>
              <w:pStyle w:val="TAL"/>
            </w:pPr>
            <w:r w:rsidRPr="002F3ED2">
              <w:t>This field indicates details of where the UE is currently located (access-specific user location information).</w:t>
            </w:r>
          </w:p>
          <w:p w14:paraId="0C0EB05A" w14:textId="77777777" w:rsidR="00EB2E10" w:rsidRPr="002F3ED2" w:rsidRDefault="00EB2E10" w:rsidP="005804D8">
            <w:pPr>
              <w:pStyle w:val="TAL"/>
            </w:pPr>
            <w:r>
              <w:t>For MA PDU session, this field holds the user location associated to the 3GPP access</w:t>
            </w:r>
          </w:p>
        </w:tc>
      </w:tr>
      <w:tr w:rsidR="00EB2E10" w:rsidRPr="002F3ED2" w14:paraId="0CD3904A" w14:textId="77777777" w:rsidTr="005804D8">
        <w:trPr>
          <w:cantSplit/>
          <w:jc w:val="center"/>
        </w:trPr>
        <w:tc>
          <w:tcPr>
            <w:tcW w:w="2554" w:type="dxa"/>
          </w:tcPr>
          <w:p w14:paraId="754BF3DF" w14:textId="77777777" w:rsidR="00EB2E10" w:rsidRPr="00B4735F" w:rsidRDefault="00EB2E10" w:rsidP="005804D8">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7DD79E0E"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53D77C97" w14:textId="77777777" w:rsidR="00EB2E10" w:rsidRPr="002F3ED2" w:rsidRDefault="00EB2E10" w:rsidP="005804D8">
            <w:pPr>
              <w:pStyle w:val="TAL"/>
            </w:pPr>
            <w:r w:rsidRPr="002F3ED2">
              <w:t xml:space="preserve">This field </w:t>
            </w:r>
            <w:r>
              <w:t>holds the user location associated to the non 3GPP access for MA PDU session</w:t>
            </w:r>
            <w:r w:rsidRPr="002F3ED2">
              <w:t>.</w:t>
            </w:r>
          </w:p>
        </w:tc>
      </w:tr>
      <w:tr w:rsidR="00EB2E10" w:rsidRPr="00424394" w14:paraId="0637D3D2" w14:textId="77777777" w:rsidTr="005804D8">
        <w:trPr>
          <w:cantSplit/>
          <w:jc w:val="center"/>
        </w:trPr>
        <w:tc>
          <w:tcPr>
            <w:tcW w:w="2554" w:type="dxa"/>
          </w:tcPr>
          <w:p w14:paraId="2B531BC9" w14:textId="77777777" w:rsidR="00EB2E10" w:rsidRPr="002F3ED2" w:rsidRDefault="00EB2E10" w:rsidP="005804D8">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E5DAAA3"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5A680708" w14:textId="77777777" w:rsidR="00EB2E10" w:rsidRDefault="00EB2E10" w:rsidP="005804D8">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3E2933F" w14:textId="77777777" w:rsidR="00EB2E10" w:rsidRPr="002F3ED2" w:rsidRDefault="00EB2E10" w:rsidP="005804D8">
            <w:pPr>
              <w:pStyle w:val="TAL"/>
            </w:pPr>
            <w:r>
              <w:t>For MA PDU session, this field holds the user location time associated to the 3GPP access.</w:t>
            </w:r>
          </w:p>
        </w:tc>
      </w:tr>
      <w:tr w:rsidR="00EB2E10" w14:paraId="686D0671" w14:textId="77777777" w:rsidTr="005804D8">
        <w:trPr>
          <w:cantSplit/>
          <w:jc w:val="center"/>
        </w:trPr>
        <w:tc>
          <w:tcPr>
            <w:tcW w:w="2554" w:type="dxa"/>
          </w:tcPr>
          <w:p w14:paraId="26C5E367" w14:textId="77777777" w:rsidR="00EB2E10" w:rsidRPr="00B4735F" w:rsidRDefault="00EB2E10" w:rsidP="005804D8">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0B19E2B"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090D907F" w14:textId="77777777" w:rsidR="00EB2E10" w:rsidRDefault="00EB2E10" w:rsidP="005804D8">
            <w:pPr>
              <w:pStyle w:val="TAL"/>
              <w:rPr>
                <w:lang w:eastAsia="zh-CN"/>
              </w:rPr>
            </w:pPr>
            <w:r w:rsidRPr="002F3ED2">
              <w:t xml:space="preserve">This field </w:t>
            </w:r>
            <w:r>
              <w:t>holds the user location time associated to the non 3GPP access for MA PDU session</w:t>
            </w:r>
            <w:r w:rsidRPr="002F3ED2">
              <w:t>.</w:t>
            </w:r>
          </w:p>
        </w:tc>
      </w:tr>
      <w:tr w:rsidR="00EB2E10" w:rsidRPr="00424394" w14:paraId="71CCE869" w14:textId="77777777" w:rsidTr="005804D8">
        <w:trPr>
          <w:cantSplit/>
          <w:jc w:val="center"/>
        </w:trPr>
        <w:tc>
          <w:tcPr>
            <w:tcW w:w="2554" w:type="dxa"/>
          </w:tcPr>
          <w:p w14:paraId="399D00A2" w14:textId="77777777" w:rsidR="00EB2E10" w:rsidRPr="002F3ED2" w:rsidRDefault="00EB2E10" w:rsidP="005804D8">
            <w:pPr>
              <w:pStyle w:val="TAL"/>
              <w:rPr>
                <w:rFonts w:cs="Arial"/>
                <w:lang w:bidi="ar-IQ"/>
              </w:rPr>
            </w:pPr>
            <w:r w:rsidRPr="002F3ED2">
              <w:rPr>
                <w:lang w:bidi="ar-IQ"/>
              </w:rPr>
              <w:t>UE Time Zone</w:t>
            </w:r>
          </w:p>
        </w:tc>
        <w:tc>
          <w:tcPr>
            <w:tcW w:w="859" w:type="dxa"/>
          </w:tcPr>
          <w:p w14:paraId="572E09B0"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1C367FAE" w14:textId="77777777" w:rsidR="00EB2E10" w:rsidRPr="002F3ED2" w:rsidRDefault="00EB2E10" w:rsidP="005804D8">
            <w:pPr>
              <w:pStyle w:val="TAL"/>
            </w:pPr>
            <w:r w:rsidRPr="002F3ED2">
              <w:t>This field holds the Time Zone of where the UE is located, if available where the UE currently resides.</w:t>
            </w:r>
          </w:p>
        </w:tc>
      </w:tr>
      <w:tr w:rsidR="00EB2E10" w:rsidRPr="00424394" w14:paraId="063D0402" w14:textId="77777777" w:rsidTr="005804D8">
        <w:trPr>
          <w:cantSplit/>
          <w:jc w:val="center"/>
        </w:trPr>
        <w:tc>
          <w:tcPr>
            <w:tcW w:w="2554" w:type="dxa"/>
          </w:tcPr>
          <w:p w14:paraId="5CFCF8CE" w14:textId="77777777" w:rsidR="00EB2E10" w:rsidRPr="002F3ED2" w:rsidRDefault="00EB2E10" w:rsidP="005804D8">
            <w:pPr>
              <w:pStyle w:val="TAL"/>
              <w:rPr>
                <w:rFonts w:cs="Arial"/>
                <w:lang w:bidi="ar-IQ"/>
              </w:rPr>
            </w:pPr>
            <w:r w:rsidRPr="002F3ED2">
              <w:t>Presence Reporting Area Information</w:t>
            </w:r>
          </w:p>
        </w:tc>
        <w:tc>
          <w:tcPr>
            <w:tcW w:w="859" w:type="dxa"/>
          </w:tcPr>
          <w:p w14:paraId="6FE1EFFE" w14:textId="77777777" w:rsidR="00EB2E10" w:rsidRPr="002F3ED2" w:rsidRDefault="00EB2E10" w:rsidP="005804D8">
            <w:pPr>
              <w:pStyle w:val="TAC"/>
              <w:rPr>
                <w:lang w:eastAsia="zh-CN"/>
              </w:rPr>
            </w:pPr>
            <w:r w:rsidRPr="002F3ED2">
              <w:rPr>
                <w:lang w:eastAsia="zh-CN"/>
              </w:rPr>
              <w:t>O</w:t>
            </w:r>
            <w:r w:rsidRPr="002F3ED2">
              <w:rPr>
                <w:vertAlign w:val="subscript"/>
                <w:lang w:eastAsia="zh-CN"/>
              </w:rPr>
              <w:t>C</w:t>
            </w:r>
          </w:p>
        </w:tc>
        <w:tc>
          <w:tcPr>
            <w:tcW w:w="5490" w:type="dxa"/>
          </w:tcPr>
          <w:p w14:paraId="49C0D876" w14:textId="77777777" w:rsidR="00EB2E10" w:rsidRPr="002F3ED2" w:rsidRDefault="00EB2E10" w:rsidP="005804D8">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302E8" w:rsidRPr="00424394" w14:paraId="611D97E6" w14:textId="77777777" w:rsidTr="005804D8">
        <w:trPr>
          <w:cantSplit/>
          <w:jc w:val="center"/>
          <w:ins w:id="26" w:author="Huawei-08" w:date="2020-10-01T10:44:00Z"/>
        </w:trPr>
        <w:tc>
          <w:tcPr>
            <w:tcW w:w="2554" w:type="dxa"/>
          </w:tcPr>
          <w:p w14:paraId="11CD58EF" w14:textId="505923F1" w:rsidR="004302E8" w:rsidRPr="002F3ED2" w:rsidRDefault="004302E8" w:rsidP="004302E8">
            <w:pPr>
              <w:pStyle w:val="TAL"/>
              <w:rPr>
                <w:ins w:id="27" w:author="Huawei-08" w:date="2020-10-01T10:44:00Z"/>
              </w:rPr>
            </w:pPr>
            <w:ins w:id="28" w:author="Huawei-08" w:date="2020-10-01T10:44:00Z">
              <w:r w:rsidRPr="00566127">
                <w:rPr>
                  <w:lang w:eastAsia="zh-CN"/>
                </w:rPr>
                <w:t>QoS Notification Control (QNC)</w:t>
              </w:r>
            </w:ins>
          </w:p>
        </w:tc>
        <w:tc>
          <w:tcPr>
            <w:tcW w:w="859" w:type="dxa"/>
          </w:tcPr>
          <w:p w14:paraId="0DD98632" w14:textId="06C4A913" w:rsidR="004302E8" w:rsidRPr="002F3ED2" w:rsidRDefault="004302E8" w:rsidP="004302E8">
            <w:pPr>
              <w:pStyle w:val="TAC"/>
              <w:rPr>
                <w:ins w:id="29" w:author="Huawei-08" w:date="2020-10-01T10:44:00Z"/>
                <w:lang w:eastAsia="zh-CN"/>
              </w:rPr>
            </w:pPr>
            <w:ins w:id="30" w:author="Huawei-08" w:date="2020-10-01T10:44:00Z">
              <w:r>
                <w:rPr>
                  <w:lang w:eastAsia="zh-CN"/>
                </w:rPr>
                <w:t>O</w:t>
              </w:r>
              <w:r>
                <w:rPr>
                  <w:vertAlign w:val="subscript"/>
                  <w:lang w:eastAsia="zh-CN"/>
                </w:rPr>
                <w:t>C</w:t>
              </w:r>
            </w:ins>
          </w:p>
        </w:tc>
        <w:tc>
          <w:tcPr>
            <w:tcW w:w="5490" w:type="dxa"/>
          </w:tcPr>
          <w:p w14:paraId="6CFDD692" w14:textId="4196ED2F" w:rsidR="004302E8" w:rsidRPr="002F3ED2" w:rsidRDefault="004302E8" w:rsidP="004302E8">
            <w:pPr>
              <w:pStyle w:val="TAL"/>
              <w:rPr>
                <w:ins w:id="31" w:author="Huawei-08" w:date="2020-10-01T10:44:00Z"/>
                <w:szCs w:val="18"/>
              </w:rPr>
            </w:pPr>
            <w:ins w:id="32" w:author="Huawei-08" w:date="2020-10-01T10:44:00Z">
              <w:r>
                <w:t>This field indicates whether notifications are requested from 3GPP RAN when the GFBR can no longer (or can again) be guaranteed for a QoS Flow during the lifetime of the QoS Flow.</w:t>
              </w:r>
            </w:ins>
          </w:p>
        </w:tc>
      </w:tr>
      <w:tr w:rsidR="004302E8" w:rsidRPr="00424394" w14:paraId="50329993" w14:textId="77777777" w:rsidTr="005804D8">
        <w:trPr>
          <w:cantSplit/>
          <w:jc w:val="center"/>
        </w:trPr>
        <w:tc>
          <w:tcPr>
            <w:tcW w:w="2554" w:type="dxa"/>
          </w:tcPr>
          <w:p w14:paraId="6DCF6BBC" w14:textId="77777777" w:rsidR="004302E8" w:rsidRPr="002F3ED2" w:rsidRDefault="004302E8" w:rsidP="004302E8">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964EF2D" w14:textId="77777777" w:rsidR="004302E8" w:rsidRPr="002F3ED2" w:rsidRDefault="004302E8" w:rsidP="004302E8">
            <w:pPr>
              <w:pStyle w:val="TAC"/>
              <w:rPr>
                <w:lang w:eastAsia="zh-CN"/>
              </w:rPr>
            </w:pPr>
            <w:r w:rsidRPr="002F3ED2">
              <w:rPr>
                <w:rFonts w:hint="eastAsia"/>
                <w:lang w:eastAsia="zh-CN"/>
              </w:rPr>
              <w:t>M</w:t>
            </w:r>
          </w:p>
        </w:tc>
        <w:tc>
          <w:tcPr>
            <w:tcW w:w="5490" w:type="dxa"/>
          </w:tcPr>
          <w:p w14:paraId="40387022" w14:textId="77777777" w:rsidR="004302E8" w:rsidRPr="002F3ED2" w:rsidRDefault="004302E8" w:rsidP="004302E8">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302E8" w:rsidRPr="00424394" w14:paraId="754BB044" w14:textId="77777777" w:rsidTr="005804D8">
        <w:trPr>
          <w:cantSplit/>
          <w:jc w:val="center"/>
        </w:trPr>
        <w:tc>
          <w:tcPr>
            <w:tcW w:w="2554" w:type="dxa"/>
          </w:tcPr>
          <w:p w14:paraId="403A7258" w14:textId="77777777" w:rsidR="004302E8" w:rsidRPr="002F3ED2" w:rsidRDefault="004302E8" w:rsidP="004302E8">
            <w:pPr>
              <w:pStyle w:val="TAL"/>
              <w:ind w:left="284"/>
              <w:rPr>
                <w:lang w:eastAsia="zh-CN" w:bidi="ar-IQ"/>
              </w:rPr>
            </w:pPr>
            <w:r w:rsidRPr="002F3ED2">
              <w:rPr>
                <w:lang w:eastAsia="zh-CN" w:bidi="ar-IQ"/>
              </w:rPr>
              <w:t>PDU Session ID</w:t>
            </w:r>
          </w:p>
        </w:tc>
        <w:tc>
          <w:tcPr>
            <w:tcW w:w="859" w:type="dxa"/>
          </w:tcPr>
          <w:p w14:paraId="1D4180EC" w14:textId="77777777" w:rsidR="004302E8" w:rsidRPr="002F3ED2" w:rsidRDefault="004302E8" w:rsidP="004302E8">
            <w:pPr>
              <w:pStyle w:val="TAC"/>
              <w:rPr>
                <w:lang w:eastAsia="zh-CN"/>
              </w:rPr>
            </w:pPr>
            <w:r w:rsidRPr="002F3ED2">
              <w:rPr>
                <w:rFonts w:hint="eastAsia"/>
                <w:lang w:eastAsia="zh-CN"/>
              </w:rPr>
              <w:t>M</w:t>
            </w:r>
          </w:p>
        </w:tc>
        <w:tc>
          <w:tcPr>
            <w:tcW w:w="5490" w:type="dxa"/>
          </w:tcPr>
          <w:p w14:paraId="74FBA73C" w14:textId="77777777" w:rsidR="004302E8" w:rsidRPr="002F3ED2" w:rsidRDefault="004302E8" w:rsidP="004302E8">
            <w:pPr>
              <w:pStyle w:val="TAL"/>
            </w:pPr>
            <w:r w:rsidRPr="002F3ED2">
              <w:t>This field holds identifier of PDU session.</w:t>
            </w:r>
          </w:p>
        </w:tc>
      </w:tr>
      <w:tr w:rsidR="004302E8" w:rsidRPr="00424394" w14:paraId="65532C40" w14:textId="77777777" w:rsidTr="005804D8">
        <w:trPr>
          <w:cantSplit/>
          <w:jc w:val="center"/>
        </w:trPr>
        <w:tc>
          <w:tcPr>
            <w:tcW w:w="2554" w:type="dxa"/>
          </w:tcPr>
          <w:p w14:paraId="73B60A20" w14:textId="77777777" w:rsidR="004302E8" w:rsidRPr="002F3ED2" w:rsidRDefault="004302E8" w:rsidP="004302E8">
            <w:pPr>
              <w:pStyle w:val="TAL"/>
              <w:ind w:left="284"/>
              <w:rPr>
                <w:lang w:eastAsia="zh-CN" w:bidi="ar-IQ"/>
              </w:rPr>
            </w:pPr>
            <w:r w:rsidRPr="002F3ED2">
              <w:rPr>
                <w:lang w:eastAsia="zh-CN" w:bidi="ar-IQ"/>
              </w:rPr>
              <w:t xml:space="preserve">Network Slice Instance Identifier </w:t>
            </w:r>
          </w:p>
        </w:tc>
        <w:tc>
          <w:tcPr>
            <w:tcW w:w="859" w:type="dxa"/>
          </w:tcPr>
          <w:p w14:paraId="29AF5D58" w14:textId="77777777" w:rsidR="004302E8" w:rsidRPr="002F3ED2" w:rsidRDefault="004302E8" w:rsidP="004302E8">
            <w:pPr>
              <w:pStyle w:val="TAC"/>
              <w:rPr>
                <w:lang w:eastAsia="zh-CN"/>
              </w:rPr>
            </w:pPr>
            <w:r w:rsidRPr="002F3ED2">
              <w:rPr>
                <w:lang w:eastAsia="zh-CN"/>
              </w:rPr>
              <w:t>O</w:t>
            </w:r>
            <w:r>
              <w:rPr>
                <w:rFonts w:hint="eastAsia"/>
                <w:vertAlign w:val="subscript"/>
                <w:lang w:eastAsia="zh-CN"/>
              </w:rPr>
              <w:t>M</w:t>
            </w:r>
          </w:p>
        </w:tc>
        <w:tc>
          <w:tcPr>
            <w:tcW w:w="5490" w:type="dxa"/>
          </w:tcPr>
          <w:p w14:paraId="479CCC37" w14:textId="77777777" w:rsidR="004302E8" w:rsidRPr="002F3ED2" w:rsidRDefault="004302E8" w:rsidP="004302E8">
            <w:pPr>
              <w:pStyle w:val="TAL"/>
            </w:pPr>
            <w:r w:rsidRPr="002F3ED2">
              <w:rPr>
                <w:lang w:eastAsia="zh-CN"/>
              </w:rPr>
              <w:t>This field holds network slice information the PDU session belongs to.</w:t>
            </w:r>
          </w:p>
        </w:tc>
      </w:tr>
      <w:tr w:rsidR="004302E8" w:rsidRPr="00424394" w14:paraId="48E622E0" w14:textId="77777777" w:rsidTr="005804D8">
        <w:trPr>
          <w:cantSplit/>
          <w:jc w:val="center"/>
        </w:trPr>
        <w:tc>
          <w:tcPr>
            <w:tcW w:w="2554" w:type="dxa"/>
          </w:tcPr>
          <w:p w14:paraId="42D57E06" w14:textId="77777777" w:rsidR="004302E8" w:rsidRPr="002F3ED2" w:rsidRDefault="004302E8" w:rsidP="004302E8">
            <w:pPr>
              <w:pStyle w:val="TAL"/>
              <w:ind w:firstLineChars="150" w:firstLine="270"/>
            </w:pPr>
            <w:r w:rsidRPr="002F3ED2">
              <w:rPr>
                <w:lang w:bidi="ar-IQ"/>
              </w:rPr>
              <w:t>PDU Type</w:t>
            </w:r>
          </w:p>
        </w:tc>
        <w:tc>
          <w:tcPr>
            <w:tcW w:w="859" w:type="dxa"/>
          </w:tcPr>
          <w:p w14:paraId="13507FCD" w14:textId="77777777" w:rsidR="004302E8" w:rsidRPr="002F3ED2" w:rsidRDefault="004302E8" w:rsidP="004302E8">
            <w:pPr>
              <w:pStyle w:val="TAC"/>
            </w:pPr>
            <w:r w:rsidRPr="002F3ED2">
              <w:rPr>
                <w:lang w:eastAsia="zh-CN"/>
              </w:rPr>
              <w:t>O</w:t>
            </w:r>
            <w:r>
              <w:rPr>
                <w:rFonts w:hint="eastAsia"/>
                <w:vertAlign w:val="subscript"/>
                <w:lang w:eastAsia="zh-CN"/>
              </w:rPr>
              <w:t>M</w:t>
            </w:r>
          </w:p>
        </w:tc>
        <w:tc>
          <w:tcPr>
            <w:tcW w:w="5490" w:type="dxa"/>
          </w:tcPr>
          <w:p w14:paraId="1243AA3A" w14:textId="77777777" w:rsidR="004302E8" w:rsidRPr="002F3ED2" w:rsidRDefault="004302E8" w:rsidP="004302E8">
            <w:pPr>
              <w:pStyle w:val="TAL"/>
            </w:pPr>
            <w:r w:rsidRPr="002F3ED2">
              <w:t>This field holds the type of PDU session</w:t>
            </w:r>
            <w:r w:rsidRPr="002F3ED2">
              <w:rPr>
                <w:lang w:bidi="ar-IQ"/>
              </w:rPr>
              <w:t xml:space="preserve">. </w:t>
            </w:r>
          </w:p>
        </w:tc>
      </w:tr>
      <w:tr w:rsidR="004302E8" w:rsidRPr="00424394" w14:paraId="3072E1EA" w14:textId="77777777" w:rsidTr="005804D8">
        <w:trPr>
          <w:cantSplit/>
          <w:jc w:val="center"/>
        </w:trPr>
        <w:tc>
          <w:tcPr>
            <w:tcW w:w="2554" w:type="dxa"/>
          </w:tcPr>
          <w:p w14:paraId="3FD4C0DE" w14:textId="77777777" w:rsidR="004302E8" w:rsidRPr="002F3ED2" w:rsidRDefault="004302E8" w:rsidP="004302E8">
            <w:pPr>
              <w:pStyle w:val="TAL"/>
              <w:ind w:firstLineChars="150" w:firstLine="270"/>
              <w:rPr>
                <w:lang w:bidi="ar-IQ"/>
              </w:rPr>
            </w:pPr>
            <w:r w:rsidRPr="002F3ED2">
              <w:rPr>
                <w:lang w:eastAsia="zh-CN" w:bidi="ar-IQ"/>
              </w:rPr>
              <w:t>PDU Address</w:t>
            </w:r>
          </w:p>
        </w:tc>
        <w:tc>
          <w:tcPr>
            <w:tcW w:w="859" w:type="dxa"/>
          </w:tcPr>
          <w:p w14:paraId="5FF7E827" w14:textId="605DDA43" w:rsidR="004302E8" w:rsidRPr="002F3ED2" w:rsidRDefault="00B727E8" w:rsidP="004302E8">
            <w:pPr>
              <w:pStyle w:val="TAC"/>
              <w:rPr>
                <w:lang w:eastAsia="zh-CN"/>
              </w:rPr>
            </w:pPr>
            <w:ins w:id="33" w:author="Huawei-08" w:date="2020-10-01T10:44:00Z">
              <w:r>
                <w:rPr>
                  <w:lang w:eastAsia="zh-CN"/>
                </w:rPr>
                <w:t>O</w:t>
              </w:r>
              <w:r>
                <w:rPr>
                  <w:vertAlign w:val="subscript"/>
                  <w:lang w:eastAsia="zh-CN"/>
                </w:rPr>
                <w:t>C</w:t>
              </w:r>
            </w:ins>
            <w:del w:id="34" w:author="Huawei-08" w:date="2020-10-01T10:44:00Z">
              <w:r w:rsidR="004302E8" w:rsidRPr="002F3ED2" w:rsidDel="00B727E8">
                <w:rPr>
                  <w:lang w:eastAsia="zh-CN"/>
                </w:rPr>
                <w:delText>Oc</w:delText>
              </w:r>
            </w:del>
          </w:p>
        </w:tc>
        <w:tc>
          <w:tcPr>
            <w:tcW w:w="5490" w:type="dxa"/>
          </w:tcPr>
          <w:p w14:paraId="44920266" w14:textId="77777777" w:rsidR="004302E8" w:rsidRPr="002F3ED2" w:rsidRDefault="004302E8" w:rsidP="004302E8">
            <w:pPr>
              <w:pStyle w:val="TAL"/>
            </w:pPr>
            <w:r w:rsidRPr="002F3ED2">
              <w:rPr>
                <w:lang w:eastAsia="zh-CN"/>
              </w:rPr>
              <w:t>Group of UE IP address</w:t>
            </w:r>
            <w:r w:rsidRPr="0015394E">
              <w:rPr>
                <w:lang w:eastAsia="zh-CN"/>
              </w:rPr>
              <w:t xml:space="preserve">. </w:t>
            </w:r>
          </w:p>
        </w:tc>
      </w:tr>
      <w:tr w:rsidR="004302E8" w:rsidRPr="00424394" w14:paraId="28332661" w14:textId="77777777" w:rsidTr="005804D8">
        <w:trPr>
          <w:cantSplit/>
          <w:jc w:val="center"/>
        </w:trPr>
        <w:tc>
          <w:tcPr>
            <w:tcW w:w="2554" w:type="dxa"/>
          </w:tcPr>
          <w:p w14:paraId="4251A633" w14:textId="77777777" w:rsidR="004302E8" w:rsidRPr="002F3ED2" w:rsidRDefault="004302E8" w:rsidP="004302E8">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5161C459"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2EB671A9" w14:textId="77777777" w:rsidR="004302E8" w:rsidRPr="002F3ED2" w:rsidRDefault="004302E8" w:rsidP="004302E8">
            <w:pPr>
              <w:pStyle w:val="TAL"/>
            </w:pPr>
            <w:r w:rsidRPr="002F3ED2">
              <w:t xml:space="preserve">This field holds the </w:t>
            </w:r>
            <w:r w:rsidRPr="002F3ED2">
              <w:rPr>
                <w:lang w:bidi="ar-IQ"/>
              </w:rPr>
              <w:t>IP Address of the served SUPI allocated for PDU session, i.e. IPv4 address.</w:t>
            </w:r>
          </w:p>
        </w:tc>
      </w:tr>
      <w:tr w:rsidR="004302E8" w:rsidRPr="00424394" w14:paraId="37960CE6" w14:textId="77777777" w:rsidTr="005804D8">
        <w:trPr>
          <w:cantSplit/>
          <w:jc w:val="center"/>
        </w:trPr>
        <w:tc>
          <w:tcPr>
            <w:tcW w:w="2554" w:type="dxa"/>
          </w:tcPr>
          <w:p w14:paraId="4D5423BD" w14:textId="77777777" w:rsidR="004302E8" w:rsidRPr="002F3ED2" w:rsidRDefault="004302E8" w:rsidP="004302E8">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FEBF4F5"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0A21390B" w14:textId="77777777" w:rsidR="004302E8" w:rsidRPr="002F3ED2" w:rsidRDefault="004302E8" w:rsidP="004302E8">
            <w:pPr>
              <w:pStyle w:val="TAL"/>
            </w:pPr>
            <w:r w:rsidRPr="001722CA">
              <w:t>This field holds the IP Address of the served SUPI allocated for PDU session, i.e. IPv6 prefix.</w:t>
            </w:r>
          </w:p>
        </w:tc>
      </w:tr>
      <w:tr w:rsidR="004302E8" w:rsidRPr="00424394" w14:paraId="24C2BA24" w14:textId="77777777" w:rsidTr="005804D8">
        <w:trPr>
          <w:cantSplit/>
          <w:jc w:val="center"/>
        </w:trPr>
        <w:tc>
          <w:tcPr>
            <w:tcW w:w="2554" w:type="dxa"/>
          </w:tcPr>
          <w:p w14:paraId="1279AC59" w14:textId="77777777" w:rsidR="004302E8" w:rsidRPr="002F3ED2" w:rsidRDefault="004302E8" w:rsidP="004302E8">
            <w:pPr>
              <w:pStyle w:val="TAL"/>
              <w:ind w:left="568"/>
              <w:rPr>
                <w:lang w:bidi="ar-IQ"/>
              </w:rPr>
            </w:pPr>
            <w:r w:rsidRPr="002F3ED2">
              <w:rPr>
                <w:lang w:bidi="ar-IQ"/>
              </w:rPr>
              <w:t>PDU Address prefix length</w:t>
            </w:r>
          </w:p>
        </w:tc>
        <w:tc>
          <w:tcPr>
            <w:tcW w:w="859" w:type="dxa"/>
          </w:tcPr>
          <w:p w14:paraId="60D58F2C"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7BE277B4" w14:textId="77777777" w:rsidR="004302E8" w:rsidRPr="002F3ED2" w:rsidRDefault="004302E8" w:rsidP="004302E8">
            <w:pPr>
              <w:pStyle w:val="TAL"/>
            </w:pPr>
            <w:r w:rsidRPr="002F3ED2">
              <w:rPr>
                <w:lang w:bidi="ar-IQ"/>
              </w:rPr>
              <w:t>PDP/PDN Address prefix length of an IPv6 typed Served PDU Address. The field needs not available for prefix length of 64 bits.</w:t>
            </w:r>
          </w:p>
          <w:p w14:paraId="3A1723BC" w14:textId="77777777" w:rsidR="004302E8" w:rsidRPr="002F3ED2" w:rsidRDefault="004302E8" w:rsidP="004302E8">
            <w:pPr>
              <w:pStyle w:val="TAL"/>
            </w:pPr>
          </w:p>
        </w:tc>
      </w:tr>
      <w:tr w:rsidR="004302E8" w:rsidRPr="00424394" w14:paraId="72282682" w14:textId="77777777" w:rsidTr="005804D8">
        <w:trPr>
          <w:cantSplit/>
          <w:jc w:val="center"/>
        </w:trPr>
        <w:tc>
          <w:tcPr>
            <w:tcW w:w="2554" w:type="dxa"/>
          </w:tcPr>
          <w:p w14:paraId="5D6BBE8F" w14:textId="77777777" w:rsidR="004302E8" w:rsidRPr="002F3ED2" w:rsidRDefault="004302E8" w:rsidP="004302E8">
            <w:pPr>
              <w:pStyle w:val="TAL"/>
              <w:ind w:left="568"/>
              <w:rPr>
                <w:lang w:bidi="ar-IQ"/>
              </w:rPr>
            </w:pPr>
            <w:r w:rsidRPr="001722CA">
              <w:rPr>
                <w:lang w:bidi="ar-IQ"/>
              </w:rPr>
              <w:t>IPv4 Dynamic Address Flag</w:t>
            </w:r>
          </w:p>
        </w:tc>
        <w:tc>
          <w:tcPr>
            <w:tcW w:w="859" w:type="dxa"/>
          </w:tcPr>
          <w:p w14:paraId="097A58BB"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35AABD2D" w14:textId="77777777" w:rsidR="004302E8" w:rsidRPr="002F3ED2" w:rsidRDefault="004302E8" w:rsidP="004302E8">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302E8" w:rsidRPr="00424394" w14:paraId="684D2B4D" w14:textId="77777777" w:rsidTr="005804D8">
        <w:trPr>
          <w:cantSplit/>
          <w:jc w:val="center"/>
        </w:trPr>
        <w:tc>
          <w:tcPr>
            <w:tcW w:w="2554" w:type="dxa"/>
          </w:tcPr>
          <w:p w14:paraId="095A4E27" w14:textId="77777777" w:rsidR="004302E8" w:rsidRPr="002F3ED2" w:rsidRDefault="004302E8" w:rsidP="004302E8">
            <w:pPr>
              <w:pStyle w:val="TAL"/>
              <w:ind w:left="568"/>
              <w:rPr>
                <w:lang w:bidi="ar-IQ"/>
              </w:rPr>
            </w:pPr>
            <w:r>
              <w:t xml:space="preserve">IPv6 </w:t>
            </w:r>
            <w:r w:rsidRPr="002F3ED2">
              <w:t>Dynamic Address Flag</w:t>
            </w:r>
          </w:p>
        </w:tc>
        <w:tc>
          <w:tcPr>
            <w:tcW w:w="859" w:type="dxa"/>
          </w:tcPr>
          <w:p w14:paraId="6874EAA2"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685A3918" w14:textId="77777777" w:rsidR="004302E8" w:rsidRPr="002F3ED2" w:rsidRDefault="004302E8" w:rsidP="004302E8">
            <w:pPr>
              <w:pStyle w:val="TAL"/>
            </w:pPr>
            <w:r w:rsidRPr="002F3ED2">
              <w:t xml:space="preserve">This field indicates whether served PDP/PDN address </w:t>
            </w:r>
            <w:r>
              <w:t xml:space="preserve">for IPv6 </w:t>
            </w:r>
            <w:r w:rsidRPr="002F3ED2">
              <w:t>is dynamically allocated. This field is missing if address is static.</w:t>
            </w:r>
          </w:p>
        </w:tc>
      </w:tr>
      <w:tr w:rsidR="004302E8" w:rsidRPr="00424394" w14:paraId="3F0913C4" w14:textId="77777777" w:rsidTr="005804D8">
        <w:trPr>
          <w:cantSplit/>
          <w:jc w:val="center"/>
        </w:trPr>
        <w:tc>
          <w:tcPr>
            <w:tcW w:w="2554" w:type="dxa"/>
          </w:tcPr>
          <w:p w14:paraId="73832427" w14:textId="77777777" w:rsidR="004302E8" w:rsidRPr="002F3ED2" w:rsidRDefault="004302E8" w:rsidP="004302E8">
            <w:pPr>
              <w:pStyle w:val="TAL"/>
              <w:ind w:left="284"/>
              <w:rPr>
                <w:lang w:eastAsia="zh-CN"/>
              </w:rPr>
            </w:pPr>
            <w:r w:rsidRPr="002F3ED2">
              <w:rPr>
                <w:rFonts w:hint="eastAsia"/>
                <w:lang w:eastAsia="zh-CN"/>
              </w:rPr>
              <w:t>SSC Mode</w:t>
            </w:r>
          </w:p>
        </w:tc>
        <w:tc>
          <w:tcPr>
            <w:tcW w:w="859" w:type="dxa"/>
          </w:tcPr>
          <w:p w14:paraId="090EDDB0" w14:textId="77777777" w:rsidR="004302E8" w:rsidRPr="002F3ED2" w:rsidRDefault="004302E8" w:rsidP="004302E8">
            <w:pPr>
              <w:pStyle w:val="TAL"/>
              <w:jc w:val="center"/>
              <w:rPr>
                <w:lang w:eastAsia="zh-CN"/>
              </w:rPr>
            </w:pPr>
            <w:r w:rsidRPr="002F3ED2">
              <w:rPr>
                <w:lang w:eastAsia="zh-CN"/>
              </w:rPr>
              <w:t>O</w:t>
            </w:r>
            <w:r w:rsidRPr="002F3ED2">
              <w:rPr>
                <w:vertAlign w:val="subscript"/>
                <w:lang w:eastAsia="zh-CN"/>
              </w:rPr>
              <w:t>C</w:t>
            </w:r>
          </w:p>
        </w:tc>
        <w:tc>
          <w:tcPr>
            <w:tcW w:w="5490" w:type="dxa"/>
          </w:tcPr>
          <w:p w14:paraId="1A5B639C" w14:textId="77777777" w:rsidR="004302E8" w:rsidRPr="002F3ED2" w:rsidRDefault="004302E8" w:rsidP="004302E8">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302E8" w:rsidRPr="002F3ED2" w14:paraId="3C337228" w14:textId="77777777" w:rsidTr="005804D8">
        <w:trPr>
          <w:cantSplit/>
          <w:jc w:val="center"/>
        </w:trPr>
        <w:tc>
          <w:tcPr>
            <w:tcW w:w="2554" w:type="dxa"/>
          </w:tcPr>
          <w:p w14:paraId="5A48139A" w14:textId="77777777" w:rsidR="004302E8" w:rsidRPr="002F3ED2" w:rsidRDefault="004302E8" w:rsidP="004302E8">
            <w:pPr>
              <w:pStyle w:val="TAL"/>
              <w:ind w:left="284"/>
              <w:rPr>
                <w:lang w:eastAsia="zh-CN"/>
              </w:rPr>
            </w:pPr>
            <w:r>
              <w:rPr>
                <w:lang w:eastAsia="zh-CN"/>
              </w:rPr>
              <w:t>MA PDU session information</w:t>
            </w:r>
          </w:p>
        </w:tc>
        <w:tc>
          <w:tcPr>
            <w:tcW w:w="859" w:type="dxa"/>
          </w:tcPr>
          <w:p w14:paraId="1A24ED23" w14:textId="77777777" w:rsidR="004302E8" w:rsidRPr="002F3ED2" w:rsidRDefault="004302E8" w:rsidP="004302E8">
            <w:pPr>
              <w:pStyle w:val="TAL"/>
              <w:jc w:val="center"/>
              <w:rPr>
                <w:lang w:eastAsia="zh-CN"/>
              </w:rPr>
            </w:pPr>
            <w:r w:rsidRPr="002F3ED2">
              <w:rPr>
                <w:lang w:eastAsia="zh-CN"/>
              </w:rPr>
              <w:t>O</w:t>
            </w:r>
            <w:r w:rsidRPr="002F3ED2">
              <w:rPr>
                <w:vertAlign w:val="subscript"/>
                <w:lang w:eastAsia="zh-CN"/>
              </w:rPr>
              <w:t>C</w:t>
            </w:r>
          </w:p>
        </w:tc>
        <w:tc>
          <w:tcPr>
            <w:tcW w:w="5490" w:type="dxa"/>
          </w:tcPr>
          <w:p w14:paraId="15AA2AAA" w14:textId="77777777" w:rsidR="004302E8" w:rsidRPr="002F3ED2" w:rsidRDefault="004302E8" w:rsidP="004302E8">
            <w:pPr>
              <w:pStyle w:val="TAL"/>
            </w:pPr>
            <w:r w:rsidRPr="00B4735F">
              <w:t xml:space="preserve">This field </w:t>
            </w:r>
            <w:r>
              <w:t xml:space="preserve">holds information associated to the MA PDU session. </w:t>
            </w:r>
          </w:p>
        </w:tc>
      </w:tr>
      <w:tr w:rsidR="004302E8" w:rsidRPr="00FB14ED" w14:paraId="20141213" w14:textId="77777777" w:rsidTr="005804D8">
        <w:trPr>
          <w:cantSplit/>
          <w:jc w:val="center"/>
        </w:trPr>
        <w:tc>
          <w:tcPr>
            <w:tcW w:w="2554" w:type="dxa"/>
          </w:tcPr>
          <w:p w14:paraId="1CAF3D6D" w14:textId="77777777" w:rsidR="004302E8" w:rsidRDefault="004302E8" w:rsidP="004302E8">
            <w:pPr>
              <w:pStyle w:val="TAL"/>
              <w:ind w:left="568"/>
              <w:rPr>
                <w:lang w:eastAsia="zh-CN"/>
              </w:rPr>
            </w:pPr>
            <w:r>
              <w:rPr>
                <w:lang w:eastAsia="zh-CN"/>
              </w:rPr>
              <w:t>MA PDU session indicator</w:t>
            </w:r>
          </w:p>
        </w:tc>
        <w:tc>
          <w:tcPr>
            <w:tcW w:w="859" w:type="dxa"/>
          </w:tcPr>
          <w:p w14:paraId="09D450B9" w14:textId="77777777" w:rsidR="004302E8" w:rsidRPr="002F3ED2" w:rsidRDefault="004302E8" w:rsidP="004302E8">
            <w:pPr>
              <w:pStyle w:val="TAL"/>
              <w:jc w:val="center"/>
              <w:rPr>
                <w:lang w:eastAsia="zh-CN"/>
              </w:rPr>
            </w:pPr>
            <w:r w:rsidRPr="002F3ED2">
              <w:rPr>
                <w:lang w:eastAsia="zh-CN"/>
              </w:rPr>
              <w:t>O</w:t>
            </w:r>
            <w:r w:rsidRPr="002F3ED2">
              <w:rPr>
                <w:vertAlign w:val="subscript"/>
                <w:lang w:eastAsia="zh-CN"/>
              </w:rPr>
              <w:t>C</w:t>
            </w:r>
          </w:p>
        </w:tc>
        <w:tc>
          <w:tcPr>
            <w:tcW w:w="5490" w:type="dxa"/>
          </w:tcPr>
          <w:p w14:paraId="31297FAE" w14:textId="77777777" w:rsidR="004302E8" w:rsidRPr="00FB14ED" w:rsidRDefault="004302E8" w:rsidP="004302E8">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302E8" w:rsidRPr="00FB14ED" w14:paraId="56415B46" w14:textId="77777777" w:rsidTr="005804D8">
        <w:trPr>
          <w:cantSplit/>
          <w:jc w:val="center"/>
        </w:trPr>
        <w:tc>
          <w:tcPr>
            <w:tcW w:w="2554" w:type="dxa"/>
          </w:tcPr>
          <w:p w14:paraId="3D0630E7" w14:textId="77777777" w:rsidR="004302E8" w:rsidRDefault="004302E8" w:rsidP="004302E8">
            <w:pPr>
              <w:pStyle w:val="TAL"/>
              <w:ind w:left="568"/>
              <w:rPr>
                <w:lang w:eastAsia="zh-CN"/>
              </w:rPr>
            </w:pPr>
            <w:r>
              <w:rPr>
                <w:lang w:val="en-US"/>
              </w:rPr>
              <w:t>ATSSS capability</w:t>
            </w:r>
          </w:p>
        </w:tc>
        <w:tc>
          <w:tcPr>
            <w:tcW w:w="859" w:type="dxa"/>
          </w:tcPr>
          <w:p w14:paraId="318EEB21" w14:textId="77777777" w:rsidR="004302E8" w:rsidRPr="002F3ED2" w:rsidRDefault="004302E8" w:rsidP="004302E8">
            <w:pPr>
              <w:pStyle w:val="TAL"/>
              <w:jc w:val="center"/>
              <w:rPr>
                <w:lang w:eastAsia="zh-CN"/>
              </w:rPr>
            </w:pPr>
            <w:r w:rsidRPr="002F3ED2">
              <w:rPr>
                <w:lang w:eastAsia="zh-CN"/>
              </w:rPr>
              <w:t>O</w:t>
            </w:r>
            <w:r w:rsidRPr="002F3ED2">
              <w:rPr>
                <w:vertAlign w:val="subscript"/>
                <w:lang w:eastAsia="zh-CN"/>
              </w:rPr>
              <w:t>C</w:t>
            </w:r>
          </w:p>
        </w:tc>
        <w:tc>
          <w:tcPr>
            <w:tcW w:w="5490" w:type="dxa"/>
          </w:tcPr>
          <w:p w14:paraId="52DF2954" w14:textId="77777777" w:rsidR="004302E8" w:rsidRPr="00FB14ED" w:rsidRDefault="004302E8" w:rsidP="004302E8">
            <w:pPr>
              <w:pStyle w:val="TAL"/>
            </w:pPr>
            <w:r w:rsidRPr="0037631B">
              <w:t xml:space="preserve">This field </w:t>
            </w:r>
            <w:r>
              <w:t>holds the ATSSS capability supported by the MA PDU session</w:t>
            </w:r>
          </w:p>
        </w:tc>
      </w:tr>
      <w:tr w:rsidR="004302E8" w:rsidRPr="00424394" w14:paraId="41851124" w14:textId="77777777" w:rsidTr="005804D8">
        <w:trPr>
          <w:cantSplit/>
          <w:jc w:val="center"/>
        </w:trPr>
        <w:tc>
          <w:tcPr>
            <w:tcW w:w="2554" w:type="dxa"/>
          </w:tcPr>
          <w:p w14:paraId="24576B84" w14:textId="77777777" w:rsidR="004302E8" w:rsidRPr="002F3ED2" w:rsidRDefault="004302E8" w:rsidP="004302E8">
            <w:pPr>
              <w:pStyle w:val="TAL"/>
              <w:ind w:left="284"/>
              <w:rPr>
                <w:lang w:eastAsia="zh-CN"/>
              </w:rPr>
            </w:pPr>
            <w:r w:rsidRPr="002F3ED2">
              <w:rPr>
                <w:lang w:eastAsia="zh-CN"/>
              </w:rPr>
              <w:t>SUPI PLMN ID</w:t>
            </w:r>
          </w:p>
        </w:tc>
        <w:tc>
          <w:tcPr>
            <w:tcW w:w="859" w:type="dxa"/>
          </w:tcPr>
          <w:p w14:paraId="48C46DAF"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32B0BE66" w14:textId="77777777" w:rsidR="004302E8" w:rsidRPr="002F3ED2" w:rsidRDefault="004302E8" w:rsidP="004302E8">
            <w:pPr>
              <w:pStyle w:val="TAL"/>
            </w:pPr>
            <w:r w:rsidRPr="002F3ED2">
              <w:t>This field holds PLMN ID of the SUPI.</w:t>
            </w:r>
          </w:p>
        </w:tc>
      </w:tr>
      <w:tr w:rsidR="004302E8" w:rsidRPr="00424394" w14:paraId="037424B0" w14:textId="77777777" w:rsidTr="005804D8">
        <w:trPr>
          <w:cantSplit/>
          <w:jc w:val="center"/>
        </w:trPr>
        <w:tc>
          <w:tcPr>
            <w:tcW w:w="2554" w:type="dxa"/>
          </w:tcPr>
          <w:p w14:paraId="28EF73DC" w14:textId="77777777" w:rsidR="004302E8" w:rsidRPr="002F3ED2" w:rsidRDefault="004302E8" w:rsidP="004302E8">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053C9A57" w14:textId="72E7287B" w:rsidR="004302E8" w:rsidRPr="002F3ED2" w:rsidRDefault="00B727E8" w:rsidP="004302E8">
            <w:pPr>
              <w:pStyle w:val="TAC"/>
            </w:pPr>
            <w:ins w:id="35" w:author="Huawei-08" w:date="2020-10-01T10:44:00Z">
              <w:r>
                <w:rPr>
                  <w:lang w:eastAsia="zh-CN"/>
                </w:rPr>
                <w:t>O</w:t>
              </w:r>
              <w:r>
                <w:rPr>
                  <w:vertAlign w:val="subscript"/>
                  <w:lang w:eastAsia="zh-CN"/>
                </w:rPr>
                <w:t>C</w:t>
              </w:r>
            </w:ins>
            <w:del w:id="36" w:author="Huawei-08" w:date="2020-10-01T10:44:00Z">
              <w:r w:rsidR="004302E8" w:rsidRPr="002F3ED2" w:rsidDel="00B727E8">
                <w:rPr>
                  <w:lang w:bidi="ar-IQ"/>
                </w:rPr>
                <w:delText>Oc</w:delText>
              </w:r>
            </w:del>
          </w:p>
        </w:tc>
        <w:tc>
          <w:tcPr>
            <w:tcW w:w="5490" w:type="dxa"/>
          </w:tcPr>
          <w:p w14:paraId="00F99FCD" w14:textId="77777777" w:rsidR="004302E8" w:rsidRPr="002F3ED2" w:rsidRDefault="004302E8" w:rsidP="004302E8">
            <w:pPr>
              <w:pStyle w:val="TAL"/>
            </w:pPr>
            <w:r>
              <w:rPr>
                <w:lang w:bidi="ar-IQ"/>
              </w:rPr>
              <w:t>Group of serving Network Function identifier</w:t>
            </w:r>
          </w:p>
        </w:tc>
      </w:tr>
      <w:tr w:rsidR="004302E8" w:rsidRPr="00424394" w14:paraId="21A4AE4F" w14:textId="77777777" w:rsidTr="005804D8">
        <w:trPr>
          <w:cantSplit/>
          <w:jc w:val="center"/>
        </w:trPr>
        <w:tc>
          <w:tcPr>
            <w:tcW w:w="2554" w:type="dxa"/>
          </w:tcPr>
          <w:p w14:paraId="19B023AC" w14:textId="77777777" w:rsidR="004302E8" w:rsidRPr="00CE4DB4" w:rsidRDefault="004302E8" w:rsidP="004302E8">
            <w:pPr>
              <w:pStyle w:val="TAL"/>
              <w:ind w:left="568"/>
              <w:rPr>
                <w:lang w:bidi="ar-IQ"/>
              </w:rPr>
            </w:pPr>
            <w:r w:rsidRPr="006031ED">
              <w:rPr>
                <w:lang w:bidi="ar-IQ"/>
              </w:rPr>
              <w:lastRenderedPageBreak/>
              <w:t>Serving Network Function Functionality</w:t>
            </w:r>
          </w:p>
        </w:tc>
        <w:tc>
          <w:tcPr>
            <w:tcW w:w="859" w:type="dxa"/>
          </w:tcPr>
          <w:p w14:paraId="15553125" w14:textId="77777777" w:rsidR="004302E8" w:rsidRPr="002F3ED2" w:rsidRDefault="004302E8" w:rsidP="004302E8">
            <w:pPr>
              <w:pStyle w:val="TAC"/>
              <w:rPr>
                <w:lang w:bidi="ar-IQ"/>
              </w:rPr>
            </w:pPr>
            <w:r>
              <w:rPr>
                <w:lang w:bidi="ar-IQ"/>
              </w:rPr>
              <w:t>M</w:t>
            </w:r>
          </w:p>
        </w:tc>
        <w:tc>
          <w:tcPr>
            <w:tcW w:w="5490" w:type="dxa"/>
          </w:tcPr>
          <w:p w14:paraId="004B20BC" w14:textId="77777777" w:rsidR="004302E8" w:rsidRDefault="004302E8" w:rsidP="004302E8">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 SGW, I-SMF, ePDG.</w:t>
            </w:r>
          </w:p>
          <w:p w14:paraId="5D336C1F" w14:textId="77777777" w:rsidR="004302E8" w:rsidRDefault="004302E8" w:rsidP="004302E8">
            <w:pPr>
              <w:pStyle w:val="TAL"/>
              <w:rPr>
                <w:lang w:eastAsia="zh-CN"/>
              </w:rPr>
            </w:pPr>
            <w:r>
              <w:rPr>
                <w:lang w:eastAsia="zh-CN"/>
              </w:rPr>
              <w:t xml:space="preserve">When this field holds "AMF" then it is related to AMF in the same PLMN as the SMF consuming the charging service. </w:t>
            </w:r>
          </w:p>
          <w:p w14:paraId="18C7CA85" w14:textId="77777777" w:rsidR="004302E8" w:rsidRDefault="004302E8" w:rsidP="004302E8">
            <w:pPr>
              <w:pStyle w:val="TAL"/>
              <w:rPr>
                <w:lang w:eastAsia="zh-CN"/>
              </w:rPr>
            </w:pPr>
            <w:r>
              <w:rPr>
                <w:lang w:eastAsia="zh-CN"/>
              </w:rPr>
              <w:t>When this field holds "SMF" then it is related to V-SMF for home routed roaming.</w:t>
            </w:r>
          </w:p>
          <w:p w14:paraId="43B121EA" w14:textId="77777777" w:rsidR="004302E8" w:rsidRDefault="004302E8" w:rsidP="004302E8">
            <w:pPr>
              <w:pStyle w:val="TAL"/>
              <w:rPr>
                <w:lang w:eastAsia="zh-CN"/>
              </w:rPr>
            </w:pPr>
            <w:r>
              <w:rPr>
                <w:lang w:eastAsia="zh-CN"/>
              </w:rPr>
              <w:t>This field holds "I-SMF" when a PDU session is served by SMF + I-SMF.</w:t>
            </w:r>
          </w:p>
          <w:p w14:paraId="7D6EE06D" w14:textId="77777777" w:rsidR="004302E8" w:rsidRPr="00F457E9" w:rsidRDefault="004302E8" w:rsidP="004302E8">
            <w:pPr>
              <w:pStyle w:val="TAL"/>
              <w:rPr>
                <w:lang w:bidi="ar-IQ"/>
              </w:rPr>
            </w:pPr>
            <w:r>
              <w:rPr>
                <w:lang w:eastAsia="zh-CN"/>
              </w:rPr>
              <w:t>This field holds "ePDG" when handover between EPC/ePDG and 5GS.</w:t>
            </w:r>
          </w:p>
        </w:tc>
      </w:tr>
      <w:tr w:rsidR="004302E8" w:rsidRPr="00424394" w14:paraId="218A6571" w14:textId="77777777" w:rsidTr="005804D8">
        <w:trPr>
          <w:cantSplit/>
          <w:jc w:val="center"/>
        </w:trPr>
        <w:tc>
          <w:tcPr>
            <w:tcW w:w="2554" w:type="dxa"/>
          </w:tcPr>
          <w:p w14:paraId="45BFD827" w14:textId="77777777" w:rsidR="004302E8" w:rsidRPr="002F3ED2" w:rsidRDefault="004302E8" w:rsidP="004302E8">
            <w:pPr>
              <w:pStyle w:val="TAL"/>
              <w:ind w:left="568"/>
              <w:rPr>
                <w:lang w:bidi="ar-IQ"/>
              </w:rPr>
            </w:pPr>
            <w:r>
              <w:rPr>
                <w:lang w:bidi="ar-IQ"/>
              </w:rPr>
              <w:t>Serving Network Function Name</w:t>
            </w:r>
          </w:p>
        </w:tc>
        <w:tc>
          <w:tcPr>
            <w:tcW w:w="859" w:type="dxa"/>
          </w:tcPr>
          <w:p w14:paraId="6BD426A2" w14:textId="77777777" w:rsidR="004302E8" w:rsidRPr="002F3ED2" w:rsidRDefault="004302E8" w:rsidP="004302E8">
            <w:pPr>
              <w:pStyle w:val="TAC"/>
              <w:rPr>
                <w:lang w:bidi="ar-IQ"/>
              </w:rPr>
            </w:pPr>
            <w:r w:rsidRPr="0071313E">
              <w:rPr>
                <w:lang w:eastAsia="zh-CN"/>
              </w:rPr>
              <w:t>O</w:t>
            </w:r>
            <w:r w:rsidRPr="0071313E">
              <w:rPr>
                <w:vertAlign w:val="subscript"/>
                <w:lang w:eastAsia="zh-CN"/>
              </w:rPr>
              <w:t>C</w:t>
            </w:r>
          </w:p>
        </w:tc>
        <w:tc>
          <w:tcPr>
            <w:tcW w:w="5490" w:type="dxa"/>
          </w:tcPr>
          <w:p w14:paraId="44DB0638" w14:textId="77777777" w:rsidR="004302E8" w:rsidRDefault="004302E8" w:rsidP="004302E8">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4302E8" w:rsidRPr="00424394" w14:paraId="64B1D2DB" w14:textId="77777777" w:rsidTr="005804D8">
        <w:trPr>
          <w:cantSplit/>
          <w:jc w:val="center"/>
        </w:trPr>
        <w:tc>
          <w:tcPr>
            <w:tcW w:w="2554" w:type="dxa"/>
          </w:tcPr>
          <w:p w14:paraId="55626462" w14:textId="77777777" w:rsidR="004302E8" w:rsidRDefault="004302E8" w:rsidP="004302E8">
            <w:pPr>
              <w:pStyle w:val="TAL"/>
              <w:ind w:left="568"/>
              <w:rPr>
                <w:lang w:bidi="ar-IQ"/>
              </w:rPr>
            </w:pPr>
            <w:r>
              <w:rPr>
                <w:rFonts w:cs="Arial"/>
                <w:lang w:val="fr-FR"/>
              </w:rPr>
              <w:t xml:space="preserve">Serving </w:t>
            </w:r>
            <w:r>
              <w:rPr>
                <w:lang w:bidi="ar-IQ"/>
              </w:rPr>
              <w:t>Network Function Addresses</w:t>
            </w:r>
          </w:p>
        </w:tc>
        <w:tc>
          <w:tcPr>
            <w:tcW w:w="859" w:type="dxa"/>
          </w:tcPr>
          <w:p w14:paraId="3AB1F69E" w14:textId="77777777" w:rsidR="004302E8" w:rsidRDefault="004302E8" w:rsidP="004302E8">
            <w:pPr>
              <w:pStyle w:val="TAC"/>
              <w:rPr>
                <w:lang w:bidi="ar-IQ"/>
              </w:rPr>
            </w:pPr>
            <w:r w:rsidRPr="0071313E">
              <w:rPr>
                <w:lang w:eastAsia="zh-CN"/>
              </w:rPr>
              <w:t>O</w:t>
            </w:r>
            <w:r w:rsidRPr="0071313E">
              <w:rPr>
                <w:vertAlign w:val="subscript"/>
                <w:lang w:eastAsia="zh-CN"/>
              </w:rPr>
              <w:t>C</w:t>
            </w:r>
          </w:p>
        </w:tc>
        <w:tc>
          <w:tcPr>
            <w:tcW w:w="5490" w:type="dxa"/>
          </w:tcPr>
          <w:p w14:paraId="584EDE45" w14:textId="77777777" w:rsidR="004302E8" w:rsidRPr="002F3ED2" w:rsidRDefault="004302E8" w:rsidP="004302E8">
            <w:pPr>
              <w:pStyle w:val="TAL"/>
              <w:rPr>
                <w:lang w:bidi="ar-IQ"/>
              </w:rPr>
            </w:pPr>
            <w:r>
              <w:t>This field holds the IP Addresses of the S</w:t>
            </w:r>
            <w:r>
              <w:rPr>
                <w:lang w:bidi="ar-IQ"/>
              </w:rPr>
              <w:t>erving Network Function.</w:t>
            </w:r>
          </w:p>
        </w:tc>
      </w:tr>
      <w:tr w:rsidR="004302E8" w:rsidRPr="00424394" w14:paraId="0E0EAC2F" w14:textId="77777777" w:rsidTr="005804D8">
        <w:trPr>
          <w:cantSplit/>
          <w:jc w:val="center"/>
        </w:trPr>
        <w:tc>
          <w:tcPr>
            <w:tcW w:w="2554" w:type="dxa"/>
          </w:tcPr>
          <w:p w14:paraId="14F31AF1" w14:textId="77777777" w:rsidR="004302E8" w:rsidRDefault="004302E8" w:rsidP="004302E8">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D5D3AEF" w14:textId="77777777" w:rsidR="004302E8" w:rsidRDefault="004302E8" w:rsidP="004302E8">
            <w:pPr>
              <w:pStyle w:val="TAC"/>
              <w:rPr>
                <w:lang w:bidi="ar-IQ"/>
              </w:rPr>
            </w:pPr>
            <w:r w:rsidRPr="0071313E">
              <w:rPr>
                <w:lang w:eastAsia="zh-CN"/>
              </w:rPr>
              <w:t>O</w:t>
            </w:r>
            <w:r w:rsidRPr="0071313E">
              <w:rPr>
                <w:vertAlign w:val="subscript"/>
                <w:lang w:eastAsia="zh-CN"/>
              </w:rPr>
              <w:t>C</w:t>
            </w:r>
          </w:p>
        </w:tc>
        <w:tc>
          <w:tcPr>
            <w:tcW w:w="5490" w:type="dxa"/>
          </w:tcPr>
          <w:p w14:paraId="0CAAC32F" w14:textId="77777777" w:rsidR="004302E8" w:rsidRPr="002F3ED2" w:rsidRDefault="004302E8" w:rsidP="004302E8">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302E8" w:rsidRPr="00424394" w14:paraId="7A46333F" w14:textId="77777777" w:rsidTr="005804D8">
        <w:trPr>
          <w:cantSplit/>
          <w:jc w:val="center"/>
        </w:trPr>
        <w:tc>
          <w:tcPr>
            <w:tcW w:w="2554" w:type="dxa"/>
          </w:tcPr>
          <w:p w14:paraId="63F02CD6" w14:textId="77777777" w:rsidR="004302E8" w:rsidRDefault="004302E8" w:rsidP="004302E8">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FF4FC90" w14:textId="77777777" w:rsidR="004302E8" w:rsidRDefault="004302E8" w:rsidP="004302E8">
            <w:pPr>
              <w:pStyle w:val="TAC"/>
              <w:rPr>
                <w:lang w:bidi="ar-IQ"/>
              </w:rPr>
            </w:pPr>
            <w:r w:rsidRPr="0071313E">
              <w:rPr>
                <w:lang w:eastAsia="zh-CN"/>
              </w:rPr>
              <w:t>O</w:t>
            </w:r>
            <w:r w:rsidRPr="0071313E">
              <w:rPr>
                <w:vertAlign w:val="subscript"/>
                <w:lang w:eastAsia="zh-CN"/>
              </w:rPr>
              <w:t>C</w:t>
            </w:r>
          </w:p>
        </w:tc>
        <w:tc>
          <w:tcPr>
            <w:tcW w:w="5490" w:type="dxa"/>
          </w:tcPr>
          <w:p w14:paraId="4489EC97" w14:textId="77777777" w:rsidR="004302E8" w:rsidRPr="002F3ED2" w:rsidRDefault="004302E8" w:rsidP="004302E8">
            <w:pPr>
              <w:pStyle w:val="TAL"/>
              <w:rPr>
                <w:lang w:bidi="ar-IQ"/>
              </w:rPr>
            </w:pPr>
            <w:r>
              <w:t>This field holds the PLMN ID of the network the S</w:t>
            </w:r>
            <w:r>
              <w:rPr>
                <w:lang w:bidi="ar-IQ"/>
              </w:rPr>
              <w:t>erving Network Function</w:t>
            </w:r>
            <w:r>
              <w:rPr>
                <w:rFonts w:cs="Arial"/>
              </w:rPr>
              <w:t xml:space="preserve"> </w:t>
            </w:r>
            <w:r>
              <w:t>belongs to.</w:t>
            </w:r>
          </w:p>
        </w:tc>
      </w:tr>
      <w:tr w:rsidR="004302E8" w:rsidRPr="00424394" w14:paraId="6204C0EA" w14:textId="77777777" w:rsidTr="005804D8">
        <w:trPr>
          <w:cantSplit/>
          <w:jc w:val="center"/>
        </w:trPr>
        <w:tc>
          <w:tcPr>
            <w:tcW w:w="2554" w:type="dxa"/>
          </w:tcPr>
          <w:p w14:paraId="7228E248" w14:textId="77777777" w:rsidR="004302E8" w:rsidRDefault="004302E8" w:rsidP="004302E8">
            <w:pPr>
              <w:pStyle w:val="TAL"/>
              <w:ind w:left="568"/>
              <w:rPr>
                <w:lang w:bidi="ar-IQ"/>
              </w:rPr>
            </w:pPr>
            <w:r w:rsidRPr="007B21B6">
              <w:rPr>
                <w:lang w:val="en-US"/>
              </w:rPr>
              <w:t>AMF Identifier</w:t>
            </w:r>
          </w:p>
        </w:tc>
        <w:tc>
          <w:tcPr>
            <w:tcW w:w="859" w:type="dxa"/>
          </w:tcPr>
          <w:p w14:paraId="257DE1AA" w14:textId="77777777" w:rsidR="004302E8" w:rsidRPr="002F3ED2" w:rsidRDefault="004302E8" w:rsidP="004302E8">
            <w:pPr>
              <w:pStyle w:val="TAC"/>
              <w:rPr>
                <w:lang w:bidi="ar-IQ"/>
              </w:rPr>
            </w:pPr>
            <w:r w:rsidRPr="002F3ED2">
              <w:rPr>
                <w:lang w:eastAsia="zh-CN"/>
              </w:rPr>
              <w:t>O</w:t>
            </w:r>
            <w:r w:rsidRPr="002F3ED2">
              <w:rPr>
                <w:vertAlign w:val="subscript"/>
                <w:lang w:eastAsia="zh-CN"/>
              </w:rPr>
              <w:t>C</w:t>
            </w:r>
          </w:p>
        </w:tc>
        <w:tc>
          <w:tcPr>
            <w:tcW w:w="5490" w:type="dxa"/>
          </w:tcPr>
          <w:p w14:paraId="6946F3D2" w14:textId="77777777" w:rsidR="004302E8" w:rsidRPr="002F3ED2" w:rsidRDefault="004302E8" w:rsidP="004302E8">
            <w:pPr>
              <w:pStyle w:val="TAL"/>
              <w:rPr>
                <w:lang w:bidi="ar-IQ"/>
              </w:rPr>
            </w:pPr>
            <w:r w:rsidRPr="002F3ED2">
              <w:rPr>
                <w:lang w:bidi="ar-IQ"/>
              </w:rPr>
              <w:t xml:space="preserve">This field holds the </w:t>
            </w:r>
            <w:r>
              <w:rPr>
                <w:lang w:bidi="ar-IQ"/>
              </w:rPr>
              <w:t>AMF identifier</w:t>
            </w:r>
            <w:r w:rsidRPr="002F3ED2">
              <w:rPr>
                <w:lang w:bidi="ar-IQ"/>
              </w:rPr>
              <w:t>.</w:t>
            </w:r>
          </w:p>
        </w:tc>
      </w:tr>
      <w:tr w:rsidR="004302E8" w:rsidRPr="00424394" w14:paraId="0BF05294" w14:textId="77777777" w:rsidTr="005804D8">
        <w:trPr>
          <w:cantSplit/>
          <w:jc w:val="center"/>
        </w:trPr>
        <w:tc>
          <w:tcPr>
            <w:tcW w:w="2554" w:type="dxa"/>
          </w:tcPr>
          <w:p w14:paraId="6B69B3FC" w14:textId="77777777" w:rsidR="004302E8" w:rsidRPr="002F3ED2" w:rsidRDefault="004302E8" w:rsidP="004302E8">
            <w:pPr>
              <w:pStyle w:val="TAL"/>
              <w:ind w:firstLineChars="150" w:firstLine="270"/>
              <w:rPr>
                <w:lang w:bidi="ar-IQ"/>
              </w:rPr>
            </w:pPr>
            <w:r>
              <w:rPr>
                <w:lang w:bidi="ar-IQ"/>
              </w:rPr>
              <w:t>Serving CN PLMN ID</w:t>
            </w:r>
          </w:p>
        </w:tc>
        <w:tc>
          <w:tcPr>
            <w:tcW w:w="859" w:type="dxa"/>
          </w:tcPr>
          <w:p w14:paraId="512AC8BA" w14:textId="588F6D3A" w:rsidR="004302E8" w:rsidRPr="002F3ED2" w:rsidRDefault="00B727E8" w:rsidP="004302E8">
            <w:pPr>
              <w:pStyle w:val="TAC"/>
              <w:rPr>
                <w:lang w:bidi="ar-IQ"/>
              </w:rPr>
            </w:pPr>
            <w:ins w:id="37" w:author="Huawei-08" w:date="2020-10-01T10:44:00Z">
              <w:r>
                <w:rPr>
                  <w:lang w:eastAsia="zh-CN"/>
                </w:rPr>
                <w:t>O</w:t>
              </w:r>
              <w:r>
                <w:rPr>
                  <w:vertAlign w:val="subscript"/>
                  <w:lang w:eastAsia="zh-CN"/>
                </w:rPr>
                <w:t>C</w:t>
              </w:r>
            </w:ins>
            <w:del w:id="38" w:author="Huawei-08" w:date="2020-10-01T10:44:00Z">
              <w:r w:rsidR="004302E8" w:rsidRPr="002F3ED2" w:rsidDel="00B727E8">
                <w:rPr>
                  <w:lang w:bidi="ar-IQ"/>
                </w:rPr>
                <w:delText>Oc</w:delText>
              </w:r>
            </w:del>
          </w:p>
        </w:tc>
        <w:tc>
          <w:tcPr>
            <w:tcW w:w="5490" w:type="dxa"/>
          </w:tcPr>
          <w:p w14:paraId="71635CE9" w14:textId="77777777" w:rsidR="004302E8" w:rsidRDefault="004302E8" w:rsidP="004302E8">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302E8" w:rsidRPr="00424394" w14:paraId="799E80F8" w14:textId="77777777" w:rsidTr="005804D8">
        <w:trPr>
          <w:cantSplit/>
          <w:jc w:val="center"/>
        </w:trPr>
        <w:tc>
          <w:tcPr>
            <w:tcW w:w="2554" w:type="dxa"/>
          </w:tcPr>
          <w:p w14:paraId="1D9CBC07" w14:textId="77777777" w:rsidR="004302E8" w:rsidRPr="002F3ED2" w:rsidRDefault="004302E8" w:rsidP="004302E8">
            <w:pPr>
              <w:pStyle w:val="TAL"/>
              <w:ind w:firstLineChars="150" w:firstLine="270"/>
              <w:rPr>
                <w:lang w:bidi="ar-IQ"/>
              </w:rPr>
            </w:pPr>
            <w:r w:rsidRPr="002F3ED2">
              <w:rPr>
                <w:lang w:bidi="ar-IQ"/>
              </w:rPr>
              <w:t>RAT Type</w:t>
            </w:r>
          </w:p>
        </w:tc>
        <w:tc>
          <w:tcPr>
            <w:tcW w:w="859" w:type="dxa"/>
          </w:tcPr>
          <w:p w14:paraId="20E61E3A"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37226E10" w14:textId="77777777" w:rsidR="004302E8" w:rsidRDefault="004302E8" w:rsidP="004302E8">
            <w:pPr>
              <w:pStyle w:val="TAL"/>
              <w:rPr>
                <w:lang w:bidi="ar-IQ"/>
              </w:rPr>
            </w:pPr>
            <w:r w:rsidRPr="002F3ED2">
              <w:t>This field holds the Radio Access Technology (RAT) currently serving the UE</w:t>
            </w:r>
            <w:r w:rsidRPr="002F3ED2">
              <w:rPr>
                <w:lang w:bidi="ar-IQ"/>
              </w:rPr>
              <w:t>.</w:t>
            </w:r>
          </w:p>
          <w:p w14:paraId="3EE5313B" w14:textId="77777777" w:rsidR="004302E8" w:rsidRPr="002F3ED2" w:rsidRDefault="004302E8" w:rsidP="004302E8">
            <w:pPr>
              <w:pStyle w:val="TAL"/>
            </w:pPr>
            <w:r>
              <w:t xml:space="preserve">For MA PDU session, this field holds the </w:t>
            </w:r>
            <w:r w:rsidRPr="002F3ED2">
              <w:t xml:space="preserve">Radio Access Technology (RAT) </w:t>
            </w:r>
            <w:r>
              <w:t>associated to the 3GPP access</w:t>
            </w:r>
          </w:p>
        </w:tc>
      </w:tr>
      <w:tr w:rsidR="004302E8" w:rsidRPr="002F3ED2" w14:paraId="7672AD0F" w14:textId="77777777" w:rsidTr="005804D8">
        <w:trPr>
          <w:cantSplit/>
          <w:jc w:val="center"/>
        </w:trPr>
        <w:tc>
          <w:tcPr>
            <w:tcW w:w="2554" w:type="dxa"/>
          </w:tcPr>
          <w:p w14:paraId="50C69072" w14:textId="77777777" w:rsidR="004302E8" w:rsidRPr="00B4735F" w:rsidRDefault="004302E8" w:rsidP="004302E8">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CA0440C"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5B5F6A02" w14:textId="77777777" w:rsidR="004302E8" w:rsidRPr="002F3ED2" w:rsidRDefault="004302E8" w:rsidP="004302E8">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302E8" w:rsidRPr="00424394" w14:paraId="52A19226" w14:textId="77777777" w:rsidTr="005804D8">
        <w:trPr>
          <w:cantSplit/>
          <w:jc w:val="center"/>
        </w:trPr>
        <w:tc>
          <w:tcPr>
            <w:tcW w:w="2554" w:type="dxa"/>
          </w:tcPr>
          <w:p w14:paraId="28660C97" w14:textId="77777777" w:rsidR="004302E8" w:rsidRPr="00E326FF" w:rsidRDefault="004302E8" w:rsidP="004302E8">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6DFDC54F" w14:textId="77777777" w:rsidR="004302E8" w:rsidRPr="002F3ED2" w:rsidRDefault="004302E8" w:rsidP="004302E8">
            <w:pPr>
              <w:pStyle w:val="TAC"/>
              <w:rPr>
                <w:lang w:eastAsia="zh-CN"/>
              </w:rPr>
            </w:pPr>
            <w:r w:rsidRPr="002F3ED2">
              <w:rPr>
                <w:rFonts w:hint="eastAsia"/>
                <w:lang w:eastAsia="zh-CN"/>
              </w:rPr>
              <w:t>M</w:t>
            </w:r>
          </w:p>
        </w:tc>
        <w:tc>
          <w:tcPr>
            <w:tcW w:w="5490" w:type="dxa"/>
          </w:tcPr>
          <w:p w14:paraId="3B875A57" w14:textId="77777777" w:rsidR="004302E8" w:rsidRPr="002F3ED2" w:rsidRDefault="004302E8" w:rsidP="004302E8">
            <w:pPr>
              <w:pStyle w:val="TAL"/>
            </w:pPr>
            <w:r w:rsidRPr="002F3ED2">
              <w:t>This field contains the identifier of the DNN the user is connected to.</w:t>
            </w:r>
          </w:p>
        </w:tc>
      </w:tr>
      <w:tr w:rsidR="004302E8" w:rsidRPr="00424394" w14:paraId="0CFB2A89" w14:textId="77777777" w:rsidTr="005804D8">
        <w:trPr>
          <w:cantSplit/>
          <w:jc w:val="center"/>
        </w:trPr>
        <w:tc>
          <w:tcPr>
            <w:tcW w:w="2554" w:type="dxa"/>
          </w:tcPr>
          <w:p w14:paraId="1B708DC7" w14:textId="77777777" w:rsidR="004302E8" w:rsidRPr="00250A6E" w:rsidRDefault="004302E8" w:rsidP="004302E8">
            <w:pPr>
              <w:pStyle w:val="TAL"/>
              <w:ind w:left="284"/>
              <w:rPr>
                <w:lang w:eastAsia="zh-CN" w:bidi="ar-IQ"/>
              </w:rPr>
            </w:pPr>
            <w:r>
              <w:t xml:space="preserve">DNN </w:t>
            </w:r>
            <w:r>
              <w:rPr>
                <w:noProof/>
                <w:lang w:eastAsia="zh-CN"/>
              </w:rPr>
              <w:t>Selection Mode</w:t>
            </w:r>
          </w:p>
        </w:tc>
        <w:tc>
          <w:tcPr>
            <w:tcW w:w="859" w:type="dxa"/>
          </w:tcPr>
          <w:p w14:paraId="47FBDA31"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23EE6DE8" w14:textId="77777777" w:rsidR="004302E8" w:rsidRPr="002F3ED2" w:rsidRDefault="004302E8" w:rsidP="004302E8">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302E8" w:rsidRPr="00424394" w14:paraId="4E6C7204" w14:textId="77777777" w:rsidTr="005804D8">
        <w:trPr>
          <w:cantSplit/>
          <w:jc w:val="center"/>
        </w:trPr>
        <w:tc>
          <w:tcPr>
            <w:tcW w:w="2554" w:type="dxa"/>
          </w:tcPr>
          <w:p w14:paraId="1A9B87AA" w14:textId="77777777" w:rsidR="004302E8" w:rsidRPr="00384EB3" w:rsidRDefault="004302E8" w:rsidP="004302E8">
            <w:pPr>
              <w:pStyle w:val="TAL"/>
              <w:ind w:left="284"/>
              <w:rPr>
                <w:lang w:bidi="ar-IQ"/>
              </w:rPr>
            </w:pPr>
            <w:r w:rsidRPr="00250A6E">
              <w:rPr>
                <w:lang w:bidi="ar-IQ"/>
              </w:rPr>
              <w:t xml:space="preserve">Authorized </w:t>
            </w:r>
            <w:r w:rsidRPr="002F3ED2">
              <w:rPr>
                <w:lang w:bidi="ar-IQ"/>
              </w:rPr>
              <w:t>QoS Information</w:t>
            </w:r>
          </w:p>
        </w:tc>
        <w:tc>
          <w:tcPr>
            <w:tcW w:w="859" w:type="dxa"/>
          </w:tcPr>
          <w:p w14:paraId="5BB03995"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129DE525" w14:textId="77777777" w:rsidR="004302E8" w:rsidRPr="002F3ED2" w:rsidRDefault="004302E8" w:rsidP="004302E8">
            <w:pPr>
              <w:pStyle w:val="TAL"/>
            </w:pPr>
            <w:r w:rsidRPr="002F3ED2">
              <w:t>This field holds the authorized QoS applied to PDU session.</w:t>
            </w:r>
          </w:p>
        </w:tc>
      </w:tr>
      <w:tr w:rsidR="004302E8" w:rsidRPr="00424394" w14:paraId="7C5AC8E2" w14:textId="77777777" w:rsidTr="005804D8">
        <w:trPr>
          <w:cantSplit/>
          <w:jc w:val="center"/>
        </w:trPr>
        <w:tc>
          <w:tcPr>
            <w:tcW w:w="2554" w:type="dxa"/>
          </w:tcPr>
          <w:p w14:paraId="315ED86C" w14:textId="77777777" w:rsidR="004302E8" w:rsidRPr="00250A6E" w:rsidRDefault="004302E8" w:rsidP="004302E8">
            <w:pPr>
              <w:pStyle w:val="TAL"/>
              <w:ind w:left="284"/>
              <w:rPr>
                <w:lang w:bidi="ar-IQ"/>
              </w:rPr>
            </w:pPr>
            <w:r w:rsidRPr="00250A6E">
              <w:rPr>
                <w:lang w:bidi="ar-IQ"/>
              </w:rPr>
              <w:t>Subscribed QoS Information</w:t>
            </w:r>
          </w:p>
        </w:tc>
        <w:tc>
          <w:tcPr>
            <w:tcW w:w="859" w:type="dxa"/>
          </w:tcPr>
          <w:p w14:paraId="1EA18054" w14:textId="77777777" w:rsidR="004302E8" w:rsidRPr="002F3ED2" w:rsidRDefault="004302E8" w:rsidP="004302E8">
            <w:pPr>
              <w:pStyle w:val="TAC"/>
              <w:rPr>
                <w:lang w:eastAsia="zh-CN"/>
              </w:rPr>
            </w:pPr>
            <w:r w:rsidRPr="002F3ED2">
              <w:rPr>
                <w:lang w:eastAsia="zh-CN"/>
              </w:rPr>
              <w:t>O</w:t>
            </w:r>
            <w:r w:rsidRPr="002F3ED2">
              <w:rPr>
                <w:vertAlign w:val="subscript"/>
                <w:lang w:eastAsia="zh-CN"/>
              </w:rPr>
              <w:t>C</w:t>
            </w:r>
          </w:p>
        </w:tc>
        <w:tc>
          <w:tcPr>
            <w:tcW w:w="5490" w:type="dxa"/>
          </w:tcPr>
          <w:p w14:paraId="34C4C8DE" w14:textId="77777777" w:rsidR="004302E8" w:rsidRPr="002F3ED2" w:rsidRDefault="004302E8" w:rsidP="004302E8">
            <w:pPr>
              <w:pStyle w:val="TAL"/>
            </w:pPr>
            <w:r>
              <w:t>This field holds the subscribed</w:t>
            </w:r>
            <w:r w:rsidRPr="002F3ED2">
              <w:t xml:space="preserve"> </w:t>
            </w:r>
            <w:r>
              <w:t>default QoS for the</w:t>
            </w:r>
            <w:r w:rsidRPr="002F3ED2">
              <w:t xml:space="preserve"> PDU session.</w:t>
            </w:r>
          </w:p>
        </w:tc>
      </w:tr>
      <w:tr w:rsidR="004302E8" w:rsidRPr="00424394" w14:paraId="23146557" w14:textId="77777777" w:rsidTr="005804D8">
        <w:trPr>
          <w:cantSplit/>
          <w:jc w:val="center"/>
        </w:trPr>
        <w:tc>
          <w:tcPr>
            <w:tcW w:w="2554" w:type="dxa"/>
          </w:tcPr>
          <w:p w14:paraId="41D976F2" w14:textId="77777777" w:rsidR="004302E8" w:rsidRDefault="004302E8" w:rsidP="004302E8">
            <w:pPr>
              <w:pStyle w:val="TAL"/>
              <w:ind w:firstLineChars="150" w:firstLine="270"/>
              <w:rPr>
                <w:lang w:bidi="ar-IQ"/>
              </w:rPr>
            </w:pPr>
            <w:r w:rsidRPr="00AF55DB">
              <w:rPr>
                <w:lang w:bidi="ar-IQ"/>
              </w:rPr>
              <w:t>Authorized Session-AMBR</w:t>
            </w:r>
          </w:p>
        </w:tc>
        <w:tc>
          <w:tcPr>
            <w:tcW w:w="859" w:type="dxa"/>
          </w:tcPr>
          <w:p w14:paraId="4EB4EAAB" w14:textId="77777777" w:rsidR="004302E8" w:rsidRPr="002F3ED2" w:rsidRDefault="004302E8" w:rsidP="004302E8">
            <w:pPr>
              <w:pStyle w:val="TAC"/>
              <w:rPr>
                <w:lang w:eastAsia="zh-CN"/>
              </w:rPr>
            </w:pPr>
            <w:r w:rsidRPr="00AF55DB">
              <w:rPr>
                <w:lang w:eastAsia="zh-CN"/>
              </w:rPr>
              <w:t>O</w:t>
            </w:r>
            <w:r w:rsidRPr="00AF55DB">
              <w:rPr>
                <w:vertAlign w:val="subscript"/>
                <w:lang w:eastAsia="zh-CN"/>
              </w:rPr>
              <w:t>C</w:t>
            </w:r>
          </w:p>
        </w:tc>
        <w:tc>
          <w:tcPr>
            <w:tcW w:w="5490" w:type="dxa"/>
          </w:tcPr>
          <w:p w14:paraId="0D9B8A46" w14:textId="77777777" w:rsidR="004302E8" w:rsidRPr="002F3ED2" w:rsidRDefault="004302E8" w:rsidP="004302E8">
            <w:pPr>
              <w:pStyle w:val="TAL"/>
            </w:pPr>
            <w:r w:rsidRPr="00AF55DB">
              <w:t xml:space="preserve">This field holds the authorized </w:t>
            </w:r>
            <w:r w:rsidRPr="00AF55DB">
              <w:rPr>
                <w:lang w:bidi="ar-IQ"/>
              </w:rPr>
              <w:t>Session-AMBR</w:t>
            </w:r>
            <w:r w:rsidRPr="00AF55DB">
              <w:t xml:space="preserve"> for the PDU session.</w:t>
            </w:r>
          </w:p>
        </w:tc>
      </w:tr>
      <w:tr w:rsidR="004302E8" w:rsidRPr="00424394" w14:paraId="60D64AE0" w14:textId="77777777" w:rsidTr="005804D8">
        <w:trPr>
          <w:cantSplit/>
          <w:jc w:val="center"/>
        </w:trPr>
        <w:tc>
          <w:tcPr>
            <w:tcW w:w="2554" w:type="dxa"/>
          </w:tcPr>
          <w:p w14:paraId="60808023" w14:textId="77777777" w:rsidR="004302E8" w:rsidRDefault="004302E8" w:rsidP="004302E8">
            <w:pPr>
              <w:pStyle w:val="TAL"/>
              <w:ind w:firstLineChars="150" w:firstLine="270"/>
              <w:rPr>
                <w:lang w:bidi="ar-IQ"/>
              </w:rPr>
            </w:pPr>
            <w:r w:rsidRPr="009864A6">
              <w:rPr>
                <w:lang w:bidi="ar-IQ"/>
              </w:rPr>
              <w:t>Subscribed Session-AMBR</w:t>
            </w:r>
          </w:p>
        </w:tc>
        <w:tc>
          <w:tcPr>
            <w:tcW w:w="859" w:type="dxa"/>
          </w:tcPr>
          <w:p w14:paraId="3CC0AE22" w14:textId="77777777" w:rsidR="004302E8" w:rsidRPr="002F3ED2" w:rsidRDefault="004302E8" w:rsidP="004302E8">
            <w:pPr>
              <w:pStyle w:val="TAC"/>
              <w:rPr>
                <w:lang w:eastAsia="zh-CN"/>
              </w:rPr>
            </w:pPr>
            <w:r w:rsidRPr="009864A6">
              <w:rPr>
                <w:lang w:eastAsia="zh-CN"/>
              </w:rPr>
              <w:t>O</w:t>
            </w:r>
            <w:r w:rsidRPr="009864A6">
              <w:rPr>
                <w:vertAlign w:val="subscript"/>
                <w:lang w:eastAsia="zh-CN"/>
              </w:rPr>
              <w:t>C</w:t>
            </w:r>
          </w:p>
        </w:tc>
        <w:tc>
          <w:tcPr>
            <w:tcW w:w="5490" w:type="dxa"/>
          </w:tcPr>
          <w:p w14:paraId="46E52C03" w14:textId="77777777" w:rsidR="004302E8" w:rsidRPr="002F3ED2" w:rsidRDefault="004302E8" w:rsidP="004302E8">
            <w:pPr>
              <w:pStyle w:val="TAL"/>
            </w:pPr>
            <w:r w:rsidRPr="009864A6">
              <w:t xml:space="preserve">This field holds the subscribed </w:t>
            </w:r>
            <w:r w:rsidRPr="009864A6">
              <w:rPr>
                <w:lang w:bidi="ar-IQ"/>
              </w:rPr>
              <w:t>Session-AMBR</w:t>
            </w:r>
            <w:r w:rsidRPr="009864A6">
              <w:t xml:space="preserve"> for the PDU session.</w:t>
            </w:r>
          </w:p>
        </w:tc>
      </w:tr>
      <w:tr w:rsidR="004302E8" w:rsidRPr="00424394" w14:paraId="77B37A98" w14:textId="77777777" w:rsidTr="005804D8">
        <w:trPr>
          <w:cantSplit/>
          <w:jc w:val="center"/>
        </w:trPr>
        <w:tc>
          <w:tcPr>
            <w:tcW w:w="2554" w:type="dxa"/>
          </w:tcPr>
          <w:p w14:paraId="180360C6" w14:textId="77777777" w:rsidR="004302E8" w:rsidRPr="002F3ED2" w:rsidRDefault="004302E8" w:rsidP="004302E8">
            <w:pPr>
              <w:pStyle w:val="TAL"/>
              <w:ind w:firstLineChars="150" w:firstLine="270"/>
              <w:rPr>
                <w:lang w:bidi="ar-IQ"/>
              </w:rPr>
            </w:pPr>
            <w:r>
              <w:rPr>
                <w:lang w:bidi="ar-IQ"/>
              </w:rPr>
              <w:t>PDU session s</w:t>
            </w:r>
            <w:r w:rsidRPr="002F3ED2">
              <w:rPr>
                <w:lang w:bidi="ar-IQ"/>
              </w:rPr>
              <w:t>tart Time</w:t>
            </w:r>
          </w:p>
        </w:tc>
        <w:tc>
          <w:tcPr>
            <w:tcW w:w="859" w:type="dxa"/>
          </w:tcPr>
          <w:p w14:paraId="54A446E6"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3D40BD85" w14:textId="77777777" w:rsidR="004302E8" w:rsidRPr="002F3ED2" w:rsidRDefault="004302E8" w:rsidP="004302E8">
            <w:pPr>
              <w:pStyle w:val="TAL"/>
            </w:pPr>
            <w:r w:rsidRPr="002F3ED2">
              <w:rPr>
                <w:lang w:bidi="ar-IQ"/>
              </w:rPr>
              <w:t>This field holds the timestamp when PDU</w:t>
            </w:r>
            <w:r w:rsidRPr="002F3ED2">
              <w:t xml:space="preserve"> session starts.</w:t>
            </w:r>
          </w:p>
        </w:tc>
      </w:tr>
      <w:tr w:rsidR="004302E8" w:rsidRPr="00424394" w14:paraId="4884C8D9" w14:textId="77777777" w:rsidTr="005804D8">
        <w:trPr>
          <w:cantSplit/>
          <w:jc w:val="center"/>
        </w:trPr>
        <w:tc>
          <w:tcPr>
            <w:tcW w:w="2554" w:type="dxa"/>
          </w:tcPr>
          <w:p w14:paraId="3B730CE9" w14:textId="77777777" w:rsidR="004302E8" w:rsidRPr="002F3ED2" w:rsidRDefault="004302E8" w:rsidP="004302E8">
            <w:pPr>
              <w:pStyle w:val="TAL"/>
              <w:ind w:firstLineChars="150" w:firstLine="270"/>
              <w:rPr>
                <w:lang w:bidi="ar-IQ"/>
              </w:rPr>
            </w:pPr>
            <w:r>
              <w:rPr>
                <w:lang w:bidi="ar-IQ"/>
              </w:rPr>
              <w:t>PDU session s</w:t>
            </w:r>
            <w:r w:rsidRPr="002F3ED2">
              <w:rPr>
                <w:lang w:bidi="ar-IQ"/>
              </w:rPr>
              <w:t>top Time</w:t>
            </w:r>
          </w:p>
        </w:tc>
        <w:tc>
          <w:tcPr>
            <w:tcW w:w="859" w:type="dxa"/>
          </w:tcPr>
          <w:p w14:paraId="47C30B81"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209D2AEF" w14:textId="77777777" w:rsidR="004302E8" w:rsidRPr="002F3ED2" w:rsidRDefault="004302E8" w:rsidP="004302E8">
            <w:pPr>
              <w:pStyle w:val="TAL"/>
            </w:pPr>
            <w:r w:rsidRPr="002F3ED2">
              <w:rPr>
                <w:lang w:bidi="ar-IQ"/>
              </w:rPr>
              <w:t>This field holds the timestamp when PDU</w:t>
            </w:r>
            <w:r w:rsidRPr="002F3ED2">
              <w:t xml:space="preserve"> session terminates.</w:t>
            </w:r>
          </w:p>
        </w:tc>
      </w:tr>
      <w:tr w:rsidR="004302E8" w:rsidRPr="00424394" w14:paraId="49FFC91B" w14:textId="77777777" w:rsidTr="005804D8">
        <w:trPr>
          <w:cantSplit/>
          <w:jc w:val="center"/>
        </w:trPr>
        <w:tc>
          <w:tcPr>
            <w:tcW w:w="2554" w:type="dxa"/>
          </w:tcPr>
          <w:p w14:paraId="291A0540" w14:textId="77777777" w:rsidR="004302E8" w:rsidRPr="002F3ED2" w:rsidRDefault="004302E8" w:rsidP="004302E8">
            <w:pPr>
              <w:pStyle w:val="TAL"/>
              <w:ind w:firstLineChars="150" w:firstLine="270"/>
              <w:rPr>
                <w:lang w:bidi="ar-IQ"/>
              </w:rPr>
            </w:pPr>
            <w:r w:rsidRPr="002F3ED2">
              <w:rPr>
                <w:lang w:bidi="ar-IQ"/>
              </w:rPr>
              <w:t>Diagnostics</w:t>
            </w:r>
          </w:p>
        </w:tc>
        <w:tc>
          <w:tcPr>
            <w:tcW w:w="859" w:type="dxa"/>
          </w:tcPr>
          <w:p w14:paraId="6648289D" w14:textId="77777777" w:rsidR="004302E8" w:rsidRPr="002F3ED2" w:rsidRDefault="004302E8" w:rsidP="004302E8">
            <w:pPr>
              <w:pStyle w:val="TAC"/>
            </w:pPr>
            <w:r w:rsidRPr="002F3ED2">
              <w:rPr>
                <w:lang w:eastAsia="zh-CN"/>
              </w:rPr>
              <w:t>O</w:t>
            </w:r>
            <w:r w:rsidRPr="002F3ED2">
              <w:rPr>
                <w:vertAlign w:val="subscript"/>
                <w:lang w:eastAsia="zh-CN"/>
              </w:rPr>
              <w:t>C</w:t>
            </w:r>
          </w:p>
        </w:tc>
        <w:tc>
          <w:tcPr>
            <w:tcW w:w="5490" w:type="dxa"/>
          </w:tcPr>
          <w:p w14:paraId="794AE9FF" w14:textId="77777777" w:rsidR="004302E8" w:rsidRPr="002F3ED2" w:rsidRDefault="004302E8" w:rsidP="004302E8">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4302E8" w:rsidRPr="00424394" w14:paraId="1444482F" w14:textId="77777777" w:rsidTr="005804D8">
        <w:trPr>
          <w:cantSplit/>
          <w:jc w:val="center"/>
        </w:trPr>
        <w:tc>
          <w:tcPr>
            <w:tcW w:w="2554" w:type="dxa"/>
          </w:tcPr>
          <w:p w14:paraId="74D2F92E" w14:textId="77777777" w:rsidR="004302E8" w:rsidRPr="002F3ED2" w:rsidRDefault="004302E8" w:rsidP="004302E8">
            <w:pPr>
              <w:pStyle w:val="TAL"/>
              <w:ind w:firstLineChars="150" w:firstLine="270"/>
              <w:rPr>
                <w:rFonts w:cs="Arial"/>
                <w:lang w:bidi="ar-IQ"/>
              </w:rPr>
            </w:pPr>
            <w:r w:rsidRPr="002F3ED2">
              <w:rPr>
                <w:lang w:bidi="ar-IQ"/>
              </w:rPr>
              <w:t>Charging Characteristics</w:t>
            </w:r>
          </w:p>
        </w:tc>
        <w:tc>
          <w:tcPr>
            <w:tcW w:w="859" w:type="dxa"/>
          </w:tcPr>
          <w:p w14:paraId="5CAE5AE3" w14:textId="77777777" w:rsidR="004302E8" w:rsidRPr="002F3ED2" w:rsidRDefault="004302E8" w:rsidP="004302E8">
            <w:pPr>
              <w:pStyle w:val="TAL"/>
              <w:ind w:firstLineChars="150" w:firstLine="270"/>
            </w:pPr>
            <w:r w:rsidRPr="002F3ED2">
              <w:rPr>
                <w:lang w:eastAsia="zh-CN"/>
              </w:rPr>
              <w:t>O</w:t>
            </w:r>
            <w:r w:rsidRPr="002F3ED2">
              <w:rPr>
                <w:vertAlign w:val="subscript"/>
                <w:lang w:eastAsia="zh-CN"/>
              </w:rPr>
              <w:t>C</w:t>
            </w:r>
          </w:p>
        </w:tc>
        <w:tc>
          <w:tcPr>
            <w:tcW w:w="5490" w:type="dxa"/>
          </w:tcPr>
          <w:p w14:paraId="27E19600" w14:textId="77777777" w:rsidR="004302E8" w:rsidRPr="002F3ED2" w:rsidRDefault="004302E8" w:rsidP="004302E8">
            <w:pPr>
              <w:pStyle w:val="TAL"/>
            </w:pPr>
            <w:r w:rsidRPr="002F3ED2">
              <w:t>This field holds the Charging Characteristics for this PDU session.</w:t>
            </w:r>
          </w:p>
        </w:tc>
      </w:tr>
      <w:tr w:rsidR="004302E8" w:rsidRPr="00424394" w14:paraId="00C88B9B" w14:textId="77777777" w:rsidTr="005804D8">
        <w:trPr>
          <w:cantSplit/>
          <w:jc w:val="center"/>
        </w:trPr>
        <w:tc>
          <w:tcPr>
            <w:tcW w:w="2554" w:type="dxa"/>
          </w:tcPr>
          <w:p w14:paraId="1A91DFCF" w14:textId="77777777" w:rsidR="004302E8" w:rsidRDefault="004302E8" w:rsidP="004302E8">
            <w:pPr>
              <w:pStyle w:val="TAL"/>
              <w:ind w:firstLineChars="150" w:firstLine="270"/>
              <w:rPr>
                <w:lang w:bidi="ar-IQ"/>
              </w:rPr>
            </w:pPr>
            <w:r w:rsidRPr="002F3ED2">
              <w:rPr>
                <w:lang w:bidi="ar-IQ"/>
              </w:rPr>
              <w:t>Charging Characteristics</w:t>
            </w:r>
          </w:p>
          <w:p w14:paraId="6943CC88" w14:textId="77777777" w:rsidR="004302E8" w:rsidRPr="002F3ED2" w:rsidRDefault="004302E8" w:rsidP="004302E8">
            <w:pPr>
              <w:pStyle w:val="TAL"/>
              <w:ind w:firstLineChars="150" w:firstLine="270"/>
              <w:rPr>
                <w:rFonts w:cs="Arial"/>
                <w:lang w:bidi="ar-IQ"/>
              </w:rPr>
            </w:pPr>
            <w:r w:rsidRPr="002F3ED2">
              <w:rPr>
                <w:lang w:bidi="ar-IQ"/>
              </w:rPr>
              <w:t>Selection Mode</w:t>
            </w:r>
          </w:p>
        </w:tc>
        <w:tc>
          <w:tcPr>
            <w:tcW w:w="859" w:type="dxa"/>
          </w:tcPr>
          <w:p w14:paraId="690A706B" w14:textId="77777777" w:rsidR="004302E8" w:rsidRPr="002F3ED2" w:rsidRDefault="004302E8" w:rsidP="004302E8">
            <w:pPr>
              <w:pStyle w:val="TAL"/>
              <w:ind w:firstLineChars="150" w:firstLine="270"/>
            </w:pPr>
            <w:r w:rsidRPr="002F3ED2">
              <w:rPr>
                <w:lang w:eastAsia="zh-CN"/>
              </w:rPr>
              <w:t>O</w:t>
            </w:r>
            <w:r w:rsidRPr="002F3ED2">
              <w:rPr>
                <w:vertAlign w:val="subscript"/>
                <w:lang w:eastAsia="zh-CN"/>
              </w:rPr>
              <w:t>C</w:t>
            </w:r>
          </w:p>
        </w:tc>
        <w:tc>
          <w:tcPr>
            <w:tcW w:w="5490" w:type="dxa"/>
          </w:tcPr>
          <w:p w14:paraId="5087B21B" w14:textId="77777777" w:rsidR="004302E8" w:rsidRPr="002F3ED2" w:rsidRDefault="004302E8" w:rsidP="004302E8">
            <w:pPr>
              <w:pStyle w:val="TAL"/>
            </w:pPr>
            <w:r w:rsidRPr="002F3ED2">
              <w:t xml:space="preserve">This field holds information about how the "Charging Characteristics" was selected.  </w:t>
            </w:r>
          </w:p>
        </w:tc>
      </w:tr>
      <w:tr w:rsidR="004302E8" w:rsidRPr="00250A6E" w14:paraId="69692D71" w14:textId="77777777" w:rsidTr="005804D8">
        <w:trPr>
          <w:cantSplit/>
          <w:jc w:val="center"/>
        </w:trPr>
        <w:tc>
          <w:tcPr>
            <w:tcW w:w="2554" w:type="dxa"/>
          </w:tcPr>
          <w:p w14:paraId="28A06BF6" w14:textId="77777777" w:rsidR="004302E8" w:rsidRPr="002F3ED2" w:rsidRDefault="004302E8" w:rsidP="004302E8">
            <w:pPr>
              <w:pStyle w:val="TAL"/>
              <w:ind w:firstLineChars="150" w:firstLine="270"/>
              <w:rPr>
                <w:lang w:eastAsia="zh-CN"/>
              </w:rPr>
            </w:pPr>
            <w:r w:rsidRPr="00250A6E">
              <w:rPr>
                <w:lang w:eastAsia="zh-CN"/>
              </w:rPr>
              <w:t>3GPP PS Data Off Status</w:t>
            </w:r>
          </w:p>
        </w:tc>
        <w:tc>
          <w:tcPr>
            <w:tcW w:w="859" w:type="dxa"/>
          </w:tcPr>
          <w:p w14:paraId="2D5A8E1E"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60ADA66" w14:textId="77777777" w:rsidR="004302E8" w:rsidRPr="002F3ED2" w:rsidRDefault="004302E8" w:rsidP="004302E8">
            <w:pPr>
              <w:pStyle w:val="TAL"/>
              <w:rPr>
                <w:lang w:eastAsia="zh-CN"/>
              </w:rPr>
            </w:pPr>
            <w:r w:rsidRPr="00250A6E">
              <w:rPr>
                <w:lang w:eastAsia="zh-CN"/>
              </w:rPr>
              <w:t>This field holds the 3GPP Data off Status when UE's 3GPP Data Off status is Activated or Deactivated.</w:t>
            </w:r>
          </w:p>
        </w:tc>
      </w:tr>
      <w:tr w:rsidR="004302E8" w:rsidRPr="00250A6E" w14:paraId="3EACB2F0" w14:textId="77777777" w:rsidTr="005804D8">
        <w:trPr>
          <w:cantSplit/>
          <w:jc w:val="center"/>
        </w:trPr>
        <w:tc>
          <w:tcPr>
            <w:tcW w:w="2554" w:type="dxa"/>
          </w:tcPr>
          <w:p w14:paraId="03013AF5" w14:textId="77777777" w:rsidR="004302E8" w:rsidRPr="002F3ED2" w:rsidRDefault="004302E8" w:rsidP="004302E8">
            <w:pPr>
              <w:pStyle w:val="TAL"/>
              <w:ind w:firstLineChars="150" w:firstLine="270"/>
              <w:rPr>
                <w:lang w:eastAsia="zh-CN"/>
              </w:rPr>
            </w:pPr>
            <w:r w:rsidRPr="00250A6E">
              <w:rPr>
                <w:lang w:eastAsia="zh-CN"/>
              </w:rPr>
              <w:t>Session Stop Indicator</w:t>
            </w:r>
          </w:p>
        </w:tc>
        <w:tc>
          <w:tcPr>
            <w:tcW w:w="859" w:type="dxa"/>
          </w:tcPr>
          <w:p w14:paraId="613F7E34"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BD96962" w14:textId="77777777" w:rsidR="004302E8" w:rsidRPr="002F3ED2" w:rsidRDefault="004302E8" w:rsidP="004302E8">
            <w:pPr>
              <w:pStyle w:val="TAL"/>
              <w:rPr>
                <w:lang w:eastAsia="zh-CN"/>
              </w:rPr>
            </w:pPr>
            <w:r w:rsidRPr="00250A6E">
              <w:rPr>
                <w:lang w:eastAsia="zh-CN"/>
              </w:rPr>
              <w:t>This field indicates to the CHF that the PDU session has been terminated.</w:t>
            </w:r>
          </w:p>
        </w:tc>
      </w:tr>
      <w:tr w:rsidR="004302E8" w:rsidRPr="00250A6E" w14:paraId="708C964C" w14:textId="77777777" w:rsidTr="005804D8">
        <w:trPr>
          <w:cantSplit/>
          <w:jc w:val="center"/>
        </w:trPr>
        <w:tc>
          <w:tcPr>
            <w:tcW w:w="2554" w:type="dxa"/>
          </w:tcPr>
          <w:p w14:paraId="02596EF8" w14:textId="77777777" w:rsidR="004302E8" w:rsidRPr="002F3ED2" w:rsidRDefault="004302E8" w:rsidP="004302E8">
            <w:pPr>
              <w:pStyle w:val="TAL"/>
              <w:rPr>
                <w:lang w:eastAsia="zh-CN"/>
              </w:rPr>
            </w:pPr>
            <w:r w:rsidRPr="00250A6E">
              <w:rPr>
                <w:lang w:eastAsia="zh-CN"/>
              </w:rPr>
              <w:t>Unit Count Inactivity Timer</w:t>
            </w:r>
          </w:p>
        </w:tc>
        <w:tc>
          <w:tcPr>
            <w:tcW w:w="859" w:type="dxa"/>
          </w:tcPr>
          <w:p w14:paraId="3C02C209"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DAB7FA" w14:textId="77777777" w:rsidR="004302E8" w:rsidRPr="00250A6E" w:rsidRDefault="004302E8" w:rsidP="004302E8">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1D0C117" w14:textId="77777777" w:rsidR="004302E8" w:rsidRPr="002F3ED2" w:rsidRDefault="004302E8" w:rsidP="004302E8">
            <w:pPr>
              <w:pStyle w:val="TAL"/>
              <w:rPr>
                <w:lang w:eastAsia="zh-CN"/>
              </w:rPr>
            </w:pPr>
            <w:r w:rsidRPr="00250A6E">
              <w:rPr>
                <w:lang w:eastAsia="zh-CN"/>
              </w:rPr>
              <w:t>This field is not applicable to QBC.</w:t>
            </w:r>
          </w:p>
        </w:tc>
      </w:tr>
      <w:tr w:rsidR="004302E8" w:rsidRPr="00250A6E" w14:paraId="78567CBE" w14:textId="77777777" w:rsidTr="005804D8">
        <w:trPr>
          <w:cantSplit/>
          <w:jc w:val="center"/>
        </w:trPr>
        <w:tc>
          <w:tcPr>
            <w:tcW w:w="2554" w:type="dxa"/>
          </w:tcPr>
          <w:p w14:paraId="5C6EE70E" w14:textId="77777777" w:rsidR="004302E8" w:rsidRPr="002F3ED2" w:rsidRDefault="004302E8" w:rsidP="004302E8">
            <w:pPr>
              <w:pStyle w:val="TAL"/>
            </w:pPr>
            <w:r w:rsidRPr="00250A6E">
              <w:t>RAN Secondary RAT Usage Report</w:t>
            </w:r>
          </w:p>
        </w:tc>
        <w:tc>
          <w:tcPr>
            <w:tcW w:w="859" w:type="dxa"/>
          </w:tcPr>
          <w:p w14:paraId="25A2F142"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70E3D66" w14:textId="77777777" w:rsidR="004302E8" w:rsidRPr="002F3ED2" w:rsidRDefault="004302E8" w:rsidP="004302E8">
            <w:pPr>
              <w:pStyle w:val="TAL"/>
              <w:rPr>
                <w:lang w:eastAsia="zh-CN"/>
              </w:rPr>
            </w:pPr>
            <w:r w:rsidRPr="00250A6E">
              <w:rPr>
                <w:lang w:eastAsia="zh-CN"/>
              </w:rPr>
              <w:t>This field holds the secondary RAT usage reported from NG-RAN.</w:t>
            </w:r>
          </w:p>
        </w:tc>
      </w:tr>
      <w:tr w:rsidR="004302E8" w:rsidRPr="00250A6E" w14:paraId="51A8A67C" w14:textId="77777777" w:rsidTr="005804D8">
        <w:trPr>
          <w:cantSplit/>
          <w:jc w:val="center"/>
        </w:trPr>
        <w:tc>
          <w:tcPr>
            <w:tcW w:w="2554" w:type="dxa"/>
          </w:tcPr>
          <w:p w14:paraId="28FC8D9F" w14:textId="77777777" w:rsidR="004302E8" w:rsidRPr="002F3ED2" w:rsidRDefault="004302E8" w:rsidP="004302E8">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BD1C554"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98C2D0A" w14:textId="77777777" w:rsidR="004302E8" w:rsidRPr="002F3ED2" w:rsidRDefault="004302E8" w:rsidP="004302E8">
            <w:pPr>
              <w:pStyle w:val="TAL"/>
              <w:rPr>
                <w:lang w:eastAsia="zh-CN"/>
              </w:rPr>
            </w:pPr>
            <w:r w:rsidRPr="00250A6E">
              <w:rPr>
                <w:lang w:eastAsia="zh-CN"/>
              </w:rPr>
              <w:t xml:space="preserve">This field holds the value of Secondary RAT Type, as provided by the NG-RAN. </w:t>
            </w:r>
          </w:p>
        </w:tc>
      </w:tr>
      <w:tr w:rsidR="004302E8" w:rsidRPr="00250A6E" w14:paraId="69F61771" w14:textId="77777777" w:rsidTr="005804D8">
        <w:trPr>
          <w:cantSplit/>
          <w:jc w:val="center"/>
        </w:trPr>
        <w:tc>
          <w:tcPr>
            <w:tcW w:w="2554" w:type="dxa"/>
          </w:tcPr>
          <w:p w14:paraId="4E07B252" w14:textId="77777777" w:rsidR="004302E8" w:rsidRPr="002F3ED2" w:rsidRDefault="004302E8" w:rsidP="004302E8">
            <w:pPr>
              <w:pStyle w:val="TAL"/>
              <w:ind w:firstLineChars="150" w:firstLine="270"/>
              <w:rPr>
                <w:lang w:eastAsia="zh-CN"/>
              </w:rPr>
            </w:pPr>
            <w:r w:rsidRPr="00250A6E">
              <w:rPr>
                <w:lang w:eastAsia="zh-CN"/>
              </w:rPr>
              <w:t>Qos Flows Usage Reports</w:t>
            </w:r>
          </w:p>
        </w:tc>
        <w:tc>
          <w:tcPr>
            <w:tcW w:w="859" w:type="dxa"/>
          </w:tcPr>
          <w:p w14:paraId="1850D460"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FF01F85" w14:textId="77777777" w:rsidR="004302E8" w:rsidRPr="002F3ED2" w:rsidRDefault="004302E8" w:rsidP="004302E8">
            <w:pPr>
              <w:pStyle w:val="TAL"/>
              <w:rPr>
                <w:lang w:eastAsia="zh-CN"/>
              </w:rPr>
            </w:pPr>
            <w:r w:rsidRPr="00250A6E">
              <w:rPr>
                <w:lang w:eastAsia="zh-CN"/>
              </w:rPr>
              <w:t>This field holds a list of containers per QFI with volumes reported, each container is time stamped.</w:t>
            </w:r>
          </w:p>
        </w:tc>
      </w:tr>
      <w:tr w:rsidR="004302E8" w:rsidRPr="00250A6E" w14:paraId="1C06CB26" w14:textId="77777777" w:rsidTr="005804D8">
        <w:trPr>
          <w:cantSplit/>
          <w:jc w:val="center"/>
        </w:trPr>
        <w:tc>
          <w:tcPr>
            <w:tcW w:w="2554" w:type="dxa"/>
          </w:tcPr>
          <w:p w14:paraId="20EE3A12" w14:textId="77777777" w:rsidR="004302E8" w:rsidRPr="00CE4DB4" w:rsidRDefault="004302E8" w:rsidP="004302E8">
            <w:pPr>
              <w:pStyle w:val="TAL"/>
              <w:ind w:firstLineChars="300" w:firstLine="540"/>
              <w:rPr>
                <w:lang w:eastAsia="zh-CN"/>
              </w:rPr>
            </w:pPr>
            <w:r w:rsidRPr="00CE4DB4">
              <w:rPr>
                <w:lang w:eastAsia="zh-CN"/>
              </w:rPr>
              <w:t>QoS Flow Id</w:t>
            </w:r>
          </w:p>
        </w:tc>
        <w:tc>
          <w:tcPr>
            <w:tcW w:w="859" w:type="dxa"/>
          </w:tcPr>
          <w:p w14:paraId="6E368D38" w14:textId="77777777" w:rsidR="004302E8" w:rsidRPr="00250A6E" w:rsidRDefault="004302E8" w:rsidP="004302E8">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3DD47E87" w14:textId="77777777" w:rsidR="004302E8" w:rsidRPr="002F3ED2" w:rsidRDefault="004302E8" w:rsidP="004302E8">
            <w:pPr>
              <w:pStyle w:val="TAL"/>
              <w:rPr>
                <w:lang w:eastAsia="zh-CN"/>
              </w:rPr>
            </w:pPr>
            <w:r w:rsidRPr="00250A6E">
              <w:rPr>
                <w:lang w:eastAsia="zh-CN"/>
              </w:rPr>
              <w:t>This field holds the QoS flow Identifier (QFI)</w:t>
            </w:r>
          </w:p>
        </w:tc>
      </w:tr>
      <w:tr w:rsidR="004302E8" w:rsidRPr="00250A6E" w14:paraId="514D43B7" w14:textId="77777777" w:rsidTr="005804D8">
        <w:trPr>
          <w:cantSplit/>
          <w:jc w:val="center"/>
        </w:trPr>
        <w:tc>
          <w:tcPr>
            <w:tcW w:w="2554" w:type="dxa"/>
          </w:tcPr>
          <w:p w14:paraId="4BAC3CEE" w14:textId="77777777" w:rsidR="004302E8" w:rsidRPr="00CE4DB4" w:rsidRDefault="004302E8" w:rsidP="004302E8">
            <w:pPr>
              <w:pStyle w:val="TAL"/>
              <w:ind w:firstLineChars="300" w:firstLine="540"/>
              <w:rPr>
                <w:lang w:eastAsia="zh-CN"/>
              </w:rPr>
            </w:pPr>
            <w:r w:rsidRPr="00CE4DB4">
              <w:rPr>
                <w:lang w:eastAsia="zh-CN"/>
              </w:rPr>
              <w:t>Start Timestamp</w:t>
            </w:r>
          </w:p>
        </w:tc>
        <w:tc>
          <w:tcPr>
            <w:tcW w:w="859" w:type="dxa"/>
          </w:tcPr>
          <w:p w14:paraId="29AA6548"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8FC4770" w14:textId="77777777" w:rsidR="004302E8" w:rsidRPr="002F3ED2" w:rsidRDefault="004302E8" w:rsidP="004302E8">
            <w:pPr>
              <w:pStyle w:val="TAL"/>
              <w:rPr>
                <w:lang w:eastAsia="zh-CN"/>
              </w:rPr>
            </w:pPr>
            <w:r w:rsidRPr="00250A6E">
              <w:rPr>
                <w:lang w:eastAsia="zh-CN"/>
              </w:rPr>
              <w:t>This field holds the start timestamp of the collected usage.</w:t>
            </w:r>
          </w:p>
        </w:tc>
      </w:tr>
      <w:tr w:rsidR="004302E8" w:rsidRPr="00250A6E" w14:paraId="51669B03" w14:textId="77777777" w:rsidTr="005804D8">
        <w:trPr>
          <w:cantSplit/>
          <w:jc w:val="center"/>
        </w:trPr>
        <w:tc>
          <w:tcPr>
            <w:tcW w:w="2554" w:type="dxa"/>
          </w:tcPr>
          <w:p w14:paraId="1C2BADE2" w14:textId="77777777" w:rsidR="004302E8" w:rsidRPr="00CE4DB4" w:rsidRDefault="004302E8" w:rsidP="004302E8">
            <w:pPr>
              <w:pStyle w:val="TAL"/>
              <w:ind w:firstLineChars="300" w:firstLine="540"/>
              <w:rPr>
                <w:lang w:eastAsia="zh-CN"/>
              </w:rPr>
            </w:pPr>
            <w:r w:rsidRPr="00CE4DB4">
              <w:rPr>
                <w:lang w:eastAsia="zh-CN"/>
              </w:rPr>
              <w:t>End Timestamp</w:t>
            </w:r>
          </w:p>
        </w:tc>
        <w:tc>
          <w:tcPr>
            <w:tcW w:w="859" w:type="dxa"/>
          </w:tcPr>
          <w:p w14:paraId="52BA67E1"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300618" w14:textId="77777777" w:rsidR="004302E8" w:rsidRPr="002F3ED2" w:rsidRDefault="004302E8" w:rsidP="004302E8">
            <w:pPr>
              <w:pStyle w:val="TAL"/>
              <w:rPr>
                <w:lang w:eastAsia="zh-CN"/>
              </w:rPr>
            </w:pPr>
            <w:r w:rsidRPr="00250A6E">
              <w:rPr>
                <w:lang w:eastAsia="zh-CN"/>
              </w:rPr>
              <w:t>This field holds the end timestamp of the collected usage.</w:t>
            </w:r>
          </w:p>
        </w:tc>
      </w:tr>
      <w:tr w:rsidR="004302E8" w:rsidRPr="00250A6E" w14:paraId="3698AB24" w14:textId="77777777" w:rsidTr="005804D8">
        <w:trPr>
          <w:cantSplit/>
          <w:jc w:val="center"/>
        </w:trPr>
        <w:tc>
          <w:tcPr>
            <w:tcW w:w="2554" w:type="dxa"/>
          </w:tcPr>
          <w:p w14:paraId="6855A930" w14:textId="77777777" w:rsidR="004302E8" w:rsidRPr="00CE4DB4" w:rsidRDefault="004302E8" w:rsidP="004302E8">
            <w:pPr>
              <w:pStyle w:val="TAL"/>
              <w:ind w:firstLineChars="300" w:firstLine="540"/>
              <w:rPr>
                <w:lang w:eastAsia="zh-CN"/>
              </w:rPr>
            </w:pPr>
            <w:r w:rsidRPr="00CE4DB4">
              <w:rPr>
                <w:lang w:eastAsia="zh-CN"/>
              </w:rPr>
              <w:t>Downlink Volume</w:t>
            </w:r>
          </w:p>
        </w:tc>
        <w:tc>
          <w:tcPr>
            <w:tcW w:w="859" w:type="dxa"/>
          </w:tcPr>
          <w:p w14:paraId="3948943E"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6BE764" w14:textId="77777777" w:rsidR="004302E8" w:rsidRPr="002F3ED2" w:rsidRDefault="004302E8" w:rsidP="004302E8">
            <w:pPr>
              <w:pStyle w:val="TAL"/>
              <w:rPr>
                <w:lang w:eastAsia="zh-CN"/>
              </w:rPr>
            </w:pPr>
            <w:r w:rsidRPr="00250A6E">
              <w:rPr>
                <w:lang w:eastAsia="zh-CN"/>
              </w:rPr>
              <w:t>This field holds the amount of used volume in downlink direction.</w:t>
            </w:r>
          </w:p>
        </w:tc>
      </w:tr>
      <w:tr w:rsidR="004302E8" w:rsidRPr="00250A6E" w14:paraId="4EEAF951" w14:textId="77777777" w:rsidTr="005804D8">
        <w:trPr>
          <w:cantSplit/>
          <w:jc w:val="center"/>
        </w:trPr>
        <w:tc>
          <w:tcPr>
            <w:tcW w:w="2554" w:type="dxa"/>
          </w:tcPr>
          <w:p w14:paraId="19EA4651" w14:textId="77777777" w:rsidR="004302E8" w:rsidRPr="00CE4DB4" w:rsidRDefault="004302E8" w:rsidP="004302E8">
            <w:pPr>
              <w:pStyle w:val="TAL"/>
              <w:ind w:firstLineChars="300" w:firstLine="540"/>
              <w:rPr>
                <w:lang w:eastAsia="zh-CN"/>
              </w:rPr>
            </w:pPr>
            <w:r w:rsidRPr="00CE4DB4">
              <w:rPr>
                <w:lang w:eastAsia="zh-CN"/>
              </w:rPr>
              <w:t>Uplink Volume</w:t>
            </w:r>
          </w:p>
        </w:tc>
        <w:tc>
          <w:tcPr>
            <w:tcW w:w="859" w:type="dxa"/>
          </w:tcPr>
          <w:p w14:paraId="4B985AC8" w14:textId="77777777" w:rsidR="004302E8" w:rsidRPr="00250A6E" w:rsidRDefault="004302E8" w:rsidP="004302E8">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DF7DD4" w14:textId="77777777" w:rsidR="004302E8" w:rsidRPr="002F3ED2" w:rsidRDefault="004302E8" w:rsidP="004302E8">
            <w:pPr>
              <w:pStyle w:val="TAL"/>
              <w:rPr>
                <w:lang w:eastAsia="zh-CN"/>
              </w:rPr>
            </w:pPr>
            <w:r w:rsidRPr="00250A6E">
              <w:rPr>
                <w:lang w:eastAsia="zh-CN"/>
              </w:rPr>
              <w:t>This field holds the amount of used volume in uplink direction.</w:t>
            </w:r>
          </w:p>
        </w:tc>
      </w:tr>
    </w:tbl>
    <w:p w14:paraId="276B8752" w14:textId="77777777" w:rsidR="00EB2E10" w:rsidRPr="00424394" w:rsidRDefault="00EB2E10" w:rsidP="00EB2E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55FC" w:rsidRPr="007215AA" w14:paraId="6AD31D5B" w14:textId="77777777" w:rsidTr="00FE62F5">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8"/>
          <w:bookmarkEnd w:id="19"/>
          <w:bookmarkEnd w:id="20"/>
          <w:bookmarkEnd w:id="21"/>
          <w:bookmarkEnd w:id="22"/>
          <w:bookmarkEnd w:id="23"/>
          <w:bookmarkEnd w:id="24"/>
          <w:bookmarkEnd w:id="25"/>
          <w:p w14:paraId="033A336A" w14:textId="77777777" w:rsidR="004E55FC" w:rsidRPr="007215AA" w:rsidRDefault="004E55FC" w:rsidP="00FE62F5">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9EEAFCC" w14:textId="77777777" w:rsidR="000B5602" w:rsidRPr="00424394" w:rsidRDefault="000B5602" w:rsidP="000B5602">
      <w:pPr>
        <w:pStyle w:val="3"/>
      </w:pPr>
      <w:bookmarkStart w:id="39" w:name="_Toc51859708"/>
      <w:bookmarkStart w:id="40" w:name="_Toc44929001"/>
      <w:bookmarkStart w:id="41" w:name="_Toc44928811"/>
      <w:bookmarkStart w:id="42" w:name="_Toc44664354"/>
      <w:bookmarkStart w:id="43" w:name="_Toc36112596"/>
      <w:bookmarkStart w:id="44" w:name="_Toc36049377"/>
      <w:bookmarkStart w:id="45" w:name="_Toc36045497"/>
      <w:bookmarkStart w:id="46" w:name="_Toc27579541"/>
      <w:bookmarkStart w:id="47" w:name="_Toc20205558"/>
      <w:r w:rsidRPr="00424394">
        <w:t>6.2.2</w:t>
      </w:r>
      <w:r w:rsidRPr="00424394">
        <w:tab/>
        <w:t>Detailed message format for converged charging</w:t>
      </w:r>
      <w:bookmarkEnd w:id="39"/>
    </w:p>
    <w:p w14:paraId="64DB06E4" w14:textId="77777777" w:rsidR="000B5602" w:rsidRDefault="000B5602" w:rsidP="000B5602">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41A4343E" w14:textId="77777777" w:rsidR="000B5602" w:rsidRDefault="000B5602" w:rsidP="000B5602">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374F914" w14:textId="77777777" w:rsidR="000B5602" w:rsidRDefault="000B5602" w:rsidP="000B5602">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498443D7" w14:textId="77777777" w:rsidR="000B5602" w:rsidRDefault="000B5602" w:rsidP="000B5602">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0B5602" w14:paraId="6E73D873" w14:textId="77777777" w:rsidTr="005804D8">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722B6532" w14:textId="77777777" w:rsidR="000B5602" w:rsidRDefault="000B5602" w:rsidP="005804D8">
            <w:pPr>
              <w:pStyle w:val="TAH"/>
            </w:pPr>
            <w: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5D6240E" w14:textId="77777777" w:rsidR="000B5602" w:rsidRDefault="000B5602" w:rsidP="005804D8">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331EE5A" w14:textId="77777777" w:rsidR="000B5602" w:rsidRDefault="000B5602" w:rsidP="005804D8">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D91AE31" w14:textId="77777777" w:rsidR="000B5602" w:rsidRDefault="000B5602" w:rsidP="005804D8">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8D449D2" w14:textId="77777777" w:rsidR="000B5602" w:rsidRDefault="000B5602" w:rsidP="005804D8">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320DABA" w14:textId="77777777" w:rsidR="000B5602" w:rsidRDefault="000B5602" w:rsidP="005804D8">
            <w:pPr>
              <w:pStyle w:val="TAH"/>
              <w:rPr>
                <w:lang w:eastAsia="zh-CN"/>
              </w:rPr>
            </w:pPr>
            <w:r>
              <w:rPr>
                <w:lang w:eastAsia="zh-CN"/>
              </w:rPr>
              <w:t>QBC</w:t>
            </w:r>
          </w:p>
        </w:tc>
      </w:tr>
      <w:tr w:rsidR="000B5602" w14:paraId="552118C0" w14:textId="77777777" w:rsidTr="005804D8">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6D43AD89" w14:textId="77777777" w:rsidR="000B5602" w:rsidRDefault="000B5602" w:rsidP="005804D8">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5865410D" w14:textId="77777777" w:rsidR="000B5602" w:rsidRDefault="000B5602" w:rsidP="005804D8">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F7D794C" w14:textId="77777777" w:rsidR="000B5602" w:rsidRDefault="000B5602" w:rsidP="005804D8">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4BA32FD3" w14:textId="77777777" w:rsidR="000B5602" w:rsidRDefault="000B5602" w:rsidP="005804D8">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E6E9BFA" w14:textId="77777777" w:rsidR="000B5602" w:rsidRDefault="000B5602" w:rsidP="005804D8">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46295FF" w14:textId="77777777" w:rsidR="000B5602" w:rsidRDefault="000B5602" w:rsidP="005804D8">
            <w:pPr>
              <w:pStyle w:val="TAH"/>
              <w:rPr>
                <w:lang w:eastAsia="zh-CN"/>
              </w:rPr>
            </w:pPr>
            <w:r>
              <w:rPr>
                <w:lang w:eastAsia="zh-CN"/>
              </w:rPr>
              <w:t>Offline Only Charging</w:t>
            </w:r>
          </w:p>
        </w:tc>
      </w:tr>
      <w:tr w:rsidR="000B5602" w14:paraId="1F59D129" w14:textId="77777777" w:rsidTr="005804D8">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71BF51AB" w14:textId="77777777" w:rsidR="000B5602" w:rsidRDefault="000B5602" w:rsidP="005804D8">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53ACF7BE" w14:textId="77777777" w:rsidR="000B5602" w:rsidRDefault="000B5602" w:rsidP="005804D8">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DA92025" w14:textId="77777777" w:rsidR="000B5602" w:rsidRDefault="000B5602" w:rsidP="005804D8">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430967" w14:textId="77777777" w:rsidR="000B5602" w:rsidRDefault="000B5602" w:rsidP="005804D8">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2CC85B7" w14:textId="77777777" w:rsidR="000B5602" w:rsidRPr="00F36785" w:rsidRDefault="000B5602" w:rsidP="005804D8">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3B329A64" w14:textId="77777777" w:rsidR="000B5602" w:rsidRPr="00F36785" w:rsidRDefault="000B5602" w:rsidP="005804D8">
            <w:pPr>
              <w:pStyle w:val="TAH"/>
            </w:pPr>
            <w:r w:rsidRPr="00F36785">
              <w:t>I/U/T/E</w:t>
            </w:r>
          </w:p>
        </w:tc>
      </w:tr>
      <w:tr w:rsidR="000B5602" w14:paraId="224B96FB"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3B9DBC6" w14:textId="77777777" w:rsidR="000B5602" w:rsidRPr="006D40F4" w:rsidRDefault="000B5602" w:rsidP="005804D8">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311885" w14:textId="77777777" w:rsidR="000B5602" w:rsidRPr="006D40F4" w:rsidRDefault="000B5602" w:rsidP="005804D8">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28654C6" w14:textId="77777777" w:rsidR="000B5602" w:rsidRPr="006D40F4" w:rsidRDefault="000B5602" w:rsidP="005804D8">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6EFB16"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AA33596"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0B5602" w14:paraId="537B30F2"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8EBECB5" w14:textId="77777777" w:rsidR="000B5602" w:rsidRDefault="000B5602" w:rsidP="005804D8">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E4A736"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EF72B8"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10EE35"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8F60A3"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13F48FFC"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81184C3" w14:textId="77777777" w:rsidR="000B5602" w:rsidRDefault="000B5602" w:rsidP="005804D8">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1F064F"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841B388"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913009"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BECBBFD"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38183554"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447D6E" w14:textId="77777777" w:rsidR="000B5602" w:rsidRDefault="000B5602" w:rsidP="005804D8">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8CB85B"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895B44"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37F223D"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512C2B"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2EF23D64"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3C2AAD7" w14:textId="77777777" w:rsidR="000B5602" w:rsidRDefault="000B5602" w:rsidP="005804D8">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20ACFC"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98FFD6"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69B88BD"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D985E4"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rsidRPr="00CF7A20" w14:paraId="26AC23E7" w14:textId="77777777" w:rsidTr="005804D8">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E29FCB2" w14:textId="77777777" w:rsidR="000B5602" w:rsidRDefault="000B5602" w:rsidP="005804D8">
            <w:pPr>
              <w:pStyle w:val="TAL"/>
            </w:pPr>
            <w:r w:rsidRPr="00584DA8">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D00A8F"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731FE3F"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F378C0"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6C2AA0"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6EE07A18"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EA1E59" w14:textId="77777777" w:rsidR="000B5602" w:rsidRDefault="000B5602" w:rsidP="005804D8">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49B1679"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B9E72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2E518F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FC4B45"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0B5602" w14:paraId="4E7A39A5" w14:textId="77777777" w:rsidTr="005804D8">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B8D75E" w14:textId="77777777" w:rsidR="000B5602" w:rsidRDefault="000B5602" w:rsidP="005804D8">
            <w:pPr>
              <w:pStyle w:val="TAL"/>
            </w:pPr>
            <w:r w:rsidRPr="008343E2">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22AF35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4C5067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95411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EE1A78"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498F15AA"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20256CB" w14:textId="77777777" w:rsidR="000B5602" w:rsidRDefault="000B5602" w:rsidP="005804D8">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C87A24" w14:textId="77777777" w:rsidR="000B5602" w:rsidRDefault="000B5602" w:rsidP="005804D8">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02B376" w14:textId="77777777" w:rsidR="000B5602" w:rsidRDefault="000B5602" w:rsidP="005804D8">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AB7D6D" w14:textId="77777777" w:rsidR="000B5602" w:rsidRDefault="000B5602" w:rsidP="005804D8">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F783FC" w14:textId="77777777" w:rsidR="000B5602" w:rsidRDefault="000B5602" w:rsidP="005804D8">
            <w:pPr>
              <w:keepNext/>
              <w:keepLines/>
              <w:spacing w:after="0"/>
              <w:jc w:val="center"/>
              <w:rPr>
                <w:rFonts w:ascii="Arial" w:hAnsi="Arial"/>
                <w:sz w:val="18"/>
                <w:lang w:eastAsia="x-none"/>
              </w:rPr>
            </w:pPr>
            <w:r>
              <w:rPr>
                <w:rFonts w:ascii="Arial" w:hAnsi="Arial"/>
                <w:sz w:val="18"/>
                <w:lang w:val="fr-FR" w:eastAsia="x-none"/>
              </w:rPr>
              <w:t>IUT-</w:t>
            </w:r>
          </w:p>
        </w:tc>
      </w:tr>
      <w:tr w:rsidR="000B5602" w14:paraId="3192D69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13F00AA" w14:textId="77777777" w:rsidR="000B5602" w:rsidRDefault="000B5602" w:rsidP="005804D8">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092E6F"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0472667"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98FB3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EB010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0B5602" w14:paraId="72929F73"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93F1421" w14:textId="77777777" w:rsidR="000B5602" w:rsidRDefault="000B5602" w:rsidP="005804D8">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3F41573"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E79FFD"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F18421"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66A9F2"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5F68C5A2"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DFBE666" w14:textId="77777777" w:rsidR="000B5602" w:rsidRDefault="000B5602" w:rsidP="005804D8">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C2DF59"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5FF42C2"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CB0D5C2"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053FAE"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4496940C"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172C65F" w14:textId="77777777" w:rsidR="000B5602" w:rsidRDefault="000B5602" w:rsidP="005804D8">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310148"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20AE7AB"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7667405"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7DC90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4F164080"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FBA5D29" w14:textId="77777777" w:rsidR="000B5602" w:rsidRDefault="000B5602" w:rsidP="005804D8">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94CEB5"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CA9CF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F3A352"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CD252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7DD14A4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3B53C5A" w14:textId="77777777" w:rsidR="000B5602" w:rsidRDefault="000B5602" w:rsidP="005804D8">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D917F7"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7965A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3E7CEE"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4BA3A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7B24B808"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11B6A1F" w14:textId="77777777" w:rsidR="000B5602" w:rsidRDefault="000B5602" w:rsidP="005804D8">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C3097D"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5005A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F4F03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AF679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064B28CA"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AB4F800" w14:textId="77777777" w:rsidR="000B5602" w:rsidRPr="002F3ED2" w:rsidRDefault="000B5602" w:rsidP="005804D8">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B9B03D3"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4EE77BE" w14:textId="77777777" w:rsidR="000B5602" w:rsidRPr="00111C45"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746F70"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E41D76"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13F1457B"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0C6876AC" w14:textId="77777777" w:rsidR="000B5602" w:rsidRDefault="000B5602" w:rsidP="005804D8">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1E9D5B2F"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5BFE47B"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DAD045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18B9C1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p>
        </w:tc>
      </w:tr>
      <w:tr w:rsidR="000B5602" w14:paraId="32D5D723"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A0328AC" w14:textId="77777777" w:rsidR="000B5602" w:rsidRPr="002F3ED2" w:rsidRDefault="000B5602" w:rsidP="005804D8">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3C0FAC"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932145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144670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830CA8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5F8DAE3"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0AB217F" w14:textId="77777777" w:rsidR="000B5602" w:rsidRPr="002F3ED2" w:rsidRDefault="000B5602" w:rsidP="005804D8">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30DF6D"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F82DB6"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FEAC82"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2CC7C7"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B5602" w14:paraId="7509D055"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6F1F5C8" w14:textId="77777777" w:rsidR="000B5602" w:rsidRPr="002F3ED2" w:rsidRDefault="000B5602" w:rsidP="005804D8">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B6EBFCA"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C082D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679558"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6D92FC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7D21FDAD"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48A4930" w14:textId="77777777" w:rsidR="000B5602" w:rsidRPr="006D40F4" w:rsidRDefault="000B5602" w:rsidP="005804D8">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826771A"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6B3F0EC"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02E445C"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A0140D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646CB9A1"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C0DDA2C" w14:textId="77777777" w:rsidR="000B5602" w:rsidRPr="002F3ED2" w:rsidRDefault="000B5602" w:rsidP="005804D8">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779B6E"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92B5CF"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C55A0C9"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C063004"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IUT-</w:t>
            </w:r>
          </w:p>
        </w:tc>
      </w:tr>
      <w:tr w:rsidR="000B5602" w14:paraId="7C07D4B0"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A1A4DD3" w14:textId="77777777" w:rsidR="000B5602" w:rsidRPr="002F3ED2" w:rsidRDefault="000B5602" w:rsidP="005804D8">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E28668E"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F31355"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394AC5"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6F62576"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87E8E7E"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3776650" w14:textId="77777777" w:rsidR="000B5602" w:rsidRPr="002F3ED2" w:rsidRDefault="000B5602" w:rsidP="005804D8">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69CE700"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C56BFF7"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70F662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CFF1DE"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B5602" w14:paraId="3F19DBAE"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A2D3E21" w14:textId="77777777" w:rsidR="000B5602" w:rsidRPr="002F3ED2" w:rsidRDefault="000B5602" w:rsidP="005804D8">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B56754"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E49FE9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B806F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9EF5EF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5C1EDF8D"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E0D686B" w14:textId="77777777" w:rsidR="000B5602" w:rsidRDefault="000B5602" w:rsidP="005804D8">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36BB247"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5A32CB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FF7BAB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C365A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24292F1B"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7730D0D" w14:textId="77777777" w:rsidR="000B5602" w:rsidRDefault="000B5602" w:rsidP="005804D8">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3C863A0"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A2919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B75A78"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1166B9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204D431E"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00F6B3" w14:textId="77777777" w:rsidR="000B5602" w:rsidRDefault="000B5602" w:rsidP="005804D8">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F050D57"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DD940E"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85A19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9438A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4273F318"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F14AC71" w14:textId="77777777" w:rsidR="000B5602" w:rsidRDefault="000B5602" w:rsidP="005804D8">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283D05" w14:textId="77777777" w:rsidR="000B5602" w:rsidRPr="00A03158"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DB9DE15"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89895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D67CEC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A8806D1"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541BB0E" w14:textId="77777777" w:rsidR="000B5602" w:rsidRDefault="000B5602" w:rsidP="005804D8">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B1F208"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9F171D"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046974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25DC7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57F92B1D"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F7A593E" w14:textId="77777777" w:rsidR="000B5602" w:rsidRPr="002F3ED2" w:rsidRDefault="000B5602" w:rsidP="005804D8">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3BE66C7"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A79D688"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27EB0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6F9021"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IUT-</w:t>
            </w:r>
          </w:p>
        </w:tc>
      </w:tr>
      <w:tr w:rsidR="000B5602" w14:paraId="23701F7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CF7CB4F" w14:textId="77777777" w:rsidR="000B5602" w:rsidRDefault="000B5602" w:rsidP="005804D8">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3F4C06" w14:textId="77777777" w:rsidR="000B5602" w:rsidRPr="00A03158"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C54501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991F20D"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EFFB92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9653B87"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F73AE1D" w14:textId="77777777" w:rsidR="000B5602" w:rsidRDefault="000B5602" w:rsidP="005804D8">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3EB4383"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89BC2C"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04DE0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3C721B6"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2D99CE3F"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BA97FFB" w14:textId="77777777" w:rsidR="000B5602" w:rsidRPr="002F3ED2" w:rsidRDefault="000B5602" w:rsidP="005804D8">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9FCD8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9B7127"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50D436"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E9FCF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1461C667"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08A03F5" w14:textId="77777777" w:rsidR="000B5602" w:rsidRDefault="000B5602" w:rsidP="005804D8">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C682E7" w14:textId="77777777" w:rsidR="000B5602" w:rsidRPr="00A03158"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98BAE6"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46ECD7"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F89B1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BA43792"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60519A0" w14:textId="77777777" w:rsidR="000B5602" w:rsidRPr="002F3ED2" w:rsidRDefault="000B5602" w:rsidP="005804D8">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B4D3CD"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02E11F1"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272F7B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F953F25"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IUT-</w:t>
            </w:r>
          </w:p>
        </w:tc>
      </w:tr>
      <w:tr w:rsidR="000B5602" w14:paraId="2FED34D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5F4C0AB" w14:textId="77777777" w:rsidR="000B5602" w:rsidRDefault="000B5602" w:rsidP="005804D8">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9037CA" w14:textId="77777777" w:rsidR="000B5602" w:rsidRPr="00A03158"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CB907C9"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16CAE32"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1637787"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33143D4D"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A10B176" w14:textId="77777777" w:rsidR="000B5602" w:rsidRPr="002F3ED2" w:rsidRDefault="000B5602" w:rsidP="005804D8">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D74CCC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4E141D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A6C00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8208829"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75726964"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A807EFD" w14:textId="77777777" w:rsidR="000B5602" w:rsidRPr="006D40F4" w:rsidRDefault="000B5602" w:rsidP="005804D8">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E948119"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295B5C"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A2AE41" w14:textId="77777777" w:rsidR="000B5602" w:rsidRPr="00111C45" w:rsidRDefault="000B5602" w:rsidP="005804D8">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03BCE5" w14:textId="77777777" w:rsidR="000B5602" w:rsidRPr="00111C45" w:rsidRDefault="000B5602" w:rsidP="005804D8">
            <w:pPr>
              <w:keepNext/>
              <w:keepLines/>
              <w:spacing w:after="0"/>
              <w:jc w:val="center"/>
              <w:rPr>
                <w:rFonts w:ascii="Arial" w:hAnsi="Arial"/>
                <w:sz w:val="18"/>
                <w:lang w:eastAsia="x-none"/>
              </w:rPr>
            </w:pPr>
          </w:p>
        </w:tc>
      </w:tr>
      <w:tr w:rsidR="000B5602" w14:paraId="5B1E8BEA"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142171E" w14:textId="77777777" w:rsidR="000B5602" w:rsidRDefault="000B5602" w:rsidP="005804D8">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7DA20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BEC9D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529711" w14:textId="77777777" w:rsidR="000B5602" w:rsidRPr="00111C45" w:rsidRDefault="000B5602" w:rsidP="005804D8">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7A7671" w14:textId="77777777" w:rsidR="000B5602" w:rsidRPr="00111C45" w:rsidRDefault="000B5602" w:rsidP="005804D8">
            <w:pPr>
              <w:keepNext/>
              <w:keepLines/>
              <w:spacing w:after="0"/>
              <w:jc w:val="center"/>
              <w:rPr>
                <w:rFonts w:ascii="Arial" w:hAnsi="Arial"/>
                <w:sz w:val="18"/>
                <w:lang w:eastAsia="x-none"/>
              </w:rPr>
            </w:pPr>
          </w:p>
        </w:tc>
      </w:tr>
      <w:tr w:rsidR="000B5602" w14:paraId="48B05CE8"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DEA790F" w14:textId="77777777" w:rsidR="000B5602" w:rsidRDefault="000B5602" w:rsidP="005804D8">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33014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C3D50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D16E00" w14:textId="77777777" w:rsidR="000B5602" w:rsidRPr="00111C45" w:rsidRDefault="000B5602" w:rsidP="005804D8">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E75CFC4" w14:textId="77777777" w:rsidR="000B5602" w:rsidRPr="00111C45" w:rsidRDefault="000B5602" w:rsidP="005804D8">
            <w:pPr>
              <w:keepNext/>
              <w:keepLines/>
              <w:spacing w:after="0"/>
              <w:jc w:val="center"/>
              <w:rPr>
                <w:rFonts w:ascii="Arial" w:hAnsi="Arial"/>
                <w:sz w:val="18"/>
                <w:lang w:eastAsia="x-none"/>
              </w:rPr>
            </w:pPr>
          </w:p>
        </w:tc>
      </w:tr>
      <w:tr w:rsidR="000B5602" w14:paraId="40BAB9E7"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0E90DCB" w14:textId="77777777" w:rsidR="000B5602" w:rsidRDefault="000B5602" w:rsidP="005804D8">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7C2F298"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E1A6DC"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CB004A" w14:textId="77777777" w:rsidR="000B5602" w:rsidRPr="00111C45" w:rsidRDefault="000B5602" w:rsidP="005804D8">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1D703D4" w14:textId="77777777" w:rsidR="000B5602" w:rsidRPr="00111C45" w:rsidRDefault="000B5602" w:rsidP="005804D8">
            <w:pPr>
              <w:keepNext/>
              <w:keepLines/>
              <w:spacing w:after="0"/>
              <w:jc w:val="center"/>
              <w:rPr>
                <w:rFonts w:ascii="Arial" w:hAnsi="Arial"/>
                <w:sz w:val="18"/>
                <w:lang w:eastAsia="x-none"/>
              </w:rPr>
            </w:pPr>
          </w:p>
        </w:tc>
      </w:tr>
      <w:tr w:rsidR="000B5602" w14:paraId="26F842FA"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67A9D3F" w14:textId="77777777" w:rsidR="000B5602" w:rsidRPr="006D40F4" w:rsidRDefault="000B5602" w:rsidP="005804D8">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EF5AEB"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7FCBD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BB516B"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32F41B2"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r>
      <w:tr w:rsidR="000B5602" w14:paraId="42F790DD"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D2E2739" w14:textId="77777777" w:rsidR="000B5602" w:rsidRPr="006D40F4" w:rsidRDefault="000B5602" w:rsidP="005804D8">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A3643E"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D494A48"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FB388FD"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59B5422"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B5602" w14:paraId="62559A04"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E7D596F" w14:textId="77777777" w:rsidR="000B5602" w:rsidRPr="006D40F4" w:rsidRDefault="000B5602" w:rsidP="005804D8">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9DCC76D"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5DB5ABE"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35031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BC3671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B5602" w14:paraId="619CC043"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902770E" w14:textId="77777777" w:rsidR="000B5602" w:rsidRPr="006D40F4" w:rsidRDefault="000B5602" w:rsidP="005804D8">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E9E0145"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A37BD9"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0D30E1E"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BD1906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53F58D2E"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588C140" w14:textId="77777777" w:rsidR="000B5602" w:rsidRPr="002F3ED2" w:rsidRDefault="000B5602" w:rsidP="005804D8">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A6A9833"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5DE89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BAFEF3F"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7A254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4A503CE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E35FCE0" w14:textId="77777777" w:rsidR="000B5602" w:rsidRPr="002F3ED2" w:rsidRDefault="000B5602" w:rsidP="005804D8">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832C4B6"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B161D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60277C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B8DF03"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IUT-</w:t>
            </w:r>
          </w:p>
        </w:tc>
      </w:tr>
      <w:tr w:rsidR="000B5602" w14:paraId="7D1C8BB0"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33D0FFC" w14:textId="77777777" w:rsidR="000B5602" w:rsidRPr="002F3ED2" w:rsidRDefault="000B5602" w:rsidP="005804D8">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89AF48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A327B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38B948"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28D268"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B5602" w14:paraId="2BFE1176"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B27C9B6" w14:textId="77777777" w:rsidR="000B5602" w:rsidRPr="00250A6E" w:rsidRDefault="000B5602" w:rsidP="005804D8">
            <w:pPr>
              <w:pStyle w:val="TAL"/>
              <w:ind w:left="284"/>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0721ED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514E748"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F9873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C4ABC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02F4C2BB" w14:textId="77777777" w:rsidTr="005804D8">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4CF0A991" w14:textId="77777777" w:rsidR="000B5602" w:rsidRPr="002F3ED2" w:rsidRDefault="000B5602" w:rsidP="005804D8">
            <w:pPr>
              <w:pStyle w:val="TAL"/>
              <w:rPr>
                <w:szCs w:val="18"/>
              </w:rPr>
            </w:pPr>
            <w:r w:rsidRPr="00D40101">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47A6076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4775D6B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0EBA6F4A"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214C30B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B5602" w14:paraId="19AC7580"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02DF3DE7" w14:textId="77777777" w:rsidR="000B5602" w:rsidRDefault="000B5602" w:rsidP="005804D8">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95682B6"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16E16F02"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16C6B5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75E59E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B5602" w14:paraId="774EE2E5"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245CE9" w14:textId="77777777" w:rsidR="000B5602" w:rsidRDefault="000B5602" w:rsidP="005804D8">
            <w:pPr>
              <w:pStyle w:val="TAL"/>
            </w:pPr>
            <w:r w:rsidRPr="001217C1">
              <w:rPr>
                <w:lang w:bidi="ar-IQ"/>
              </w:rPr>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60D0CF7"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DB7540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1F1A0F"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D378DFD"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B5602" w14:paraId="774F9913"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863700B" w14:textId="77777777" w:rsidR="000B5602" w:rsidRDefault="000B5602" w:rsidP="005804D8">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CE0B6C"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98F54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061309"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F15183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B5602" w14:paraId="0F34F280" w14:textId="77777777" w:rsidTr="005804D8">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3B06197" w14:textId="77777777" w:rsidR="000B5602" w:rsidRDefault="000B5602" w:rsidP="005804D8">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9CC914"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DADB5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C1D2844" w14:textId="77777777" w:rsidR="000B5602" w:rsidRDefault="000B5602" w:rsidP="005804D8">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59E9131"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7D47C8FA" w14:textId="77777777" w:rsidR="000B5602" w:rsidRDefault="000B5602" w:rsidP="000B5602">
      <w:pPr>
        <w:rPr>
          <w:i/>
        </w:rPr>
      </w:pPr>
    </w:p>
    <w:p w14:paraId="45F60CAA" w14:textId="77777777" w:rsidR="000B5602" w:rsidRDefault="000B5602" w:rsidP="000B5602">
      <w:pPr>
        <w:rPr>
          <w:i/>
        </w:rPr>
      </w:pPr>
    </w:p>
    <w:p w14:paraId="0B50BAB1" w14:textId="77777777" w:rsidR="000B5602" w:rsidRDefault="000B5602" w:rsidP="000B5602">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316BF1D" w14:textId="77777777" w:rsidR="000B5602" w:rsidRDefault="000B5602" w:rsidP="000B5602">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0B5602" w14:paraId="48D825BA" w14:textId="77777777" w:rsidTr="005804D8">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AAE98D3" w14:textId="77777777" w:rsidR="000B5602" w:rsidRDefault="000B5602" w:rsidP="005804D8">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7298F99" w14:textId="77777777" w:rsidR="000B5602" w:rsidRDefault="000B5602" w:rsidP="005804D8">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76BC38" w14:textId="77777777" w:rsidR="000B5602" w:rsidRDefault="000B5602" w:rsidP="005804D8">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61F8FCE" w14:textId="77777777" w:rsidR="000B5602" w:rsidRDefault="000B5602" w:rsidP="005804D8">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3DC950C" w14:textId="77777777" w:rsidR="000B5602" w:rsidRDefault="000B5602" w:rsidP="005804D8">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04EC493" w14:textId="77777777" w:rsidR="000B5602" w:rsidRDefault="000B5602" w:rsidP="005804D8">
            <w:pPr>
              <w:pStyle w:val="TAH"/>
              <w:rPr>
                <w:lang w:eastAsia="zh-CN"/>
              </w:rPr>
            </w:pPr>
            <w:r>
              <w:rPr>
                <w:lang w:eastAsia="zh-CN"/>
              </w:rPr>
              <w:t>QBC</w:t>
            </w:r>
          </w:p>
        </w:tc>
      </w:tr>
      <w:tr w:rsidR="000B5602" w14:paraId="10B0A894" w14:textId="77777777" w:rsidTr="005804D8">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72C20BF" w14:textId="77777777" w:rsidR="000B5602" w:rsidRDefault="000B5602" w:rsidP="005804D8">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62F1007F" w14:textId="77777777" w:rsidR="000B5602" w:rsidRDefault="000B5602" w:rsidP="005804D8">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2AD026B" w14:textId="77777777" w:rsidR="000B5602" w:rsidRDefault="000B5602" w:rsidP="005804D8">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242AD7E" w14:textId="77777777" w:rsidR="000B5602" w:rsidRDefault="000B5602" w:rsidP="005804D8">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306A6D1" w14:textId="77777777" w:rsidR="000B5602" w:rsidRDefault="000B5602" w:rsidP="005804D8">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13A9D49" w14:textId="77777777" w:rsidR="000B5602" w:rsidRDefault="000B5602" w:rsidP="005804D8">
            <w:pPr>
              <w:pStyle w:val="TAH"/>
              <w:rPr>
                <w:lang w:eastAsia="zh-CN"/>
              </w:rPr>
            </w:pPr>
            <w:r>
              <w:rPr>
                <w:lang w:eastAsia="zh-CN"/>
              </w:rPr>
              <w:t>Offline Only Charging</w:t>
            </w:r>
          </w:p>
        </w:tc>
      </w:tr>
      <w:tr w:rsidR="000B5602" w14:paraId="746B9B2F" w14:textId="77777777" w:rsidTr="005804D8">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3FEBF0" w14:textId="77777777" w:rsidR="000B5602" w:rsidRDefault="000B5602" w:rsidP="005804D8">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34B3C8B" w14:textId="77777777" w:rsidR="000B5602" w:rsidRDefault="000B5602" w:rsidP="005804D8">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5E589D" w14:textId="77777777" w:rsidR="000B5602" w:rsidRDefault="000B5602" w:rsidP="005804D8">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7A811D" w14:textId="77777777" w:rsidR="000B5602" w:rsidRDefault="000B5602" w:rsidP="005804D8">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4B80CAE" w14:textId="77777777" w:rsidR="000B5602" w:rsidRPr="00F36785" w:rsidRDefault="000B5602" w:rsidP="005804D8">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3CB2C35" w14:textId="77777777" w:rsidR="000B5602" w:rsidRPr="00F36785" w:rsidRDefault="000B5602" w:rsidP="005804D8">
            <w:pPr>
              <w:pStyle w:val="TAH"/>
            </w:pPr>
            <w:r w:rsidRPr="00F36785">
              <w:t>I/U/T/E</w:t>
            </w:r>
          </w:p>
        </w:tc>
      </w:tr>
      <w:tr w:rsidR="000B5602" w14:paraId="6E17FEF2"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2D412D" w14:textId="77777777" w:rsidR="000B5602" w:rsidRDefault="000B5602" w:rsidP="005804D8">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2A32C9" w14:textId="77777777" w:rsidR="000B5602" w:rsidRDefault="000B5602" w:rsidP="005804D8">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EB483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3F8310" w14:textId="77777777" w:rsidR="000B5602" w:rsidRDefault="000B5602" w:rsidP="005804D8">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93BF1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w:t>
            </w:r>
          </w:p>
        </w:tc>
      </w:tr>
      <w:tr w:rsidR="000B5602" w14:paraId="00C1E368"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9C7F54" w14:textId="77777777" w:rsidR="000B5602" w:rsidRDefault="000B5602" w:rsidP="005804D8">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CD8544"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7E740C"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36AB07"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4C0E01"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2A541B0D"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3DB240" w14:textId="77777777" w:rsidR="000B5602" w:rsidRDefault="000B5602" w:rsidP="005804D8">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EBFC35"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3749D4"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183C48"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CD7024"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1992089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9E92DE" w14:textId="77777777" w:rsidR="000B5602" w:rsidRDefault="000B5602" w:rsidP="005804D8">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7543FD" w14:textId="77777777" w:rsidR="000B5602"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BE05C5"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F02DA3"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137C3D"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14:paraId="64666B65"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5FD622" w14:textId="77777777" w:rsidR="000B5602" w:rsidRDefault="000B5602" w:rsidP="005804D8">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A68AF5"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2D79BF"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A47CB1"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504B52" w14:textId="77777777" w:rsidR="000B5602" w:rsidRPr="00CF7A20" w:rsidRDefault="000B5602" w:rsidP="005804D8">
            <w:pPr>
              <w:keepNext/>
              <w:keepLines/>
              <w:spacing w:after="0"/>
              <w:jc w:val="center"/>
              <w:rPr>
                <w:rFonts w:ascii="Arial" w:hAnsi="Arial"/>
                <w:sz w:val="18"/>
                <w:lang w:eastAsia="x-none"/>
              </w:rPr>
            </w:pPr>
            <w:r w:rsidRPr="00CF7A20">
              <w:rPr>
                <w:rFonts w:ascii="Arial" w:hAnsi="Arial"/>
                <w:sz w:val="18"/>
                <w:lang w:eastAsia="x-none"/>
              </w:rPr>
              <w:t>IUT-</w:t>
            </w:r>
          </w:p>
        </w:tc>
      </w:tr>
      <w:tr w:rsidR="000B5602" w:rsidRPr="00CF7A20" w14:paraId="74164C09" w14:textId="77777777" w:rsidTr="005804D8">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832DD07" w14:textId="77777777" w:rsidR="000B5602" w:rsidRPr="002F3ED2" w:rsidRDefault="000B5602" w:rsidP="005804D8">
            <w:pPr>
              <w:pStyle w:val="TAL"/>
            </w:pPr>
            <w:r w:rsidRPr="008343E2">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563F7D" w14:textId="77777777" w:rsidR="000B5602" w:rsidRPr="00111C45"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21CE9878"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BC0951"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BE141D"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102BA682"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6FFB9F" w14:textId="77777777" w:rsidR="000B5602" w:rsidRDefault="000B5602" w:rsidP="005804D8">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14C107"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3E0135"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C13C07"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289010"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B5602" w14:paraId="04E04F13"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9F83E4" w14:textId="77777777" w:rsidR="000B5602" w:rsidRPr="0015394E" w:rsidRDefault="000B5602" w:rsidP="005804D8">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93CAA7"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D20FDB" w14:textId="77777777" w:rsidR="000B5602" w:rsidRPr="00111C45"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B71E53"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1320DA"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65F40CC6"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463364" w14:textId="77777777" w:rsidR="000B5602" w:rsidRPr="002F3ED2" w:rsidRDefault="000B5602" w:rsidP="005804D8">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2E529B"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23BE87"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51200D" w14:textId="77777777" w:rsidR="000B5602" w:rsidRPr="002D6062"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4778DA"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539DB6A6"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E9AF001" w14:textId="77777777" w:rsidR="000B5602" w:rsidRDefault="000B5602" w:rsidP="005804D8">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8F63BAA"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5BD8C7" w14:textId="77777777" w:rsidR="000B5602" w:rsidRPr="00111C45"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98130C" w14:textId="77777777" w:rsidR="000B5602" w:rsidRPr="002D606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1F9B83"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70750435"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74D1C6" w14:textId="77777777" w:rsidR="000B5602" w:rsidRPr="005D12DE" w:rsidRDefault="000B5602" w:rsidP="005804D8">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A0801A" w14:textId="77777777" w:rsidR="000B560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5F6A38"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7ABB16" w14:textId="77777777" w:rsidR="000B5602" w:rsidRPr="002D6062" w:rsidRDefault="000B5602" w:rsidP="005804D8">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68258B"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0E925D63"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42F66BB" w14:textId="77777777" w:rsidR="000B5602" w:rsidRDefault="000B5602" w:rsidP="005804D8">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85000E"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5FF70C"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9558A9"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7701F1"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77481E95"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15597C" w14:textId="77777777" w:rsidR="000B5602" w:rsidRDefault="000B5602" w:rsidP="005804D8">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16BE90"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999651"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2892F2"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9A0895"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2BDB3057"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CA2E0C" w14:textId="77777777" w:rsidR="000B5602" w:rsidRDefault="000B5602" w:rsidP="005804D8">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5535D5"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FF246B"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24D00B"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4E3886"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6CA3CD83"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DA5446" w14:textId="77777777" w:rsidR="000B5602" w:rsidRDefault="000B5602" w:rsidP="005804D8">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DFACA9"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EFC82F"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DF5F10"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4E8DD3"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05D39199"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3101027" w14:textId="77777777" w:rsidR="000B5602" w:rsidRPr="002F3ED2" w:rsidRDefault="000B5602" w:rsidP="005804D8">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4881DB" w14:textId="77777777" w:rsidR="000B5602" w:rsidRPr="00CF7A20"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AA98A8" w14:textId="77777777" w:rsidR="000B5602" w:rsidRPr="00111C45"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AF46AB"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36B53D"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2894B18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85430C" w14:textId="77777777" w:rsidR="000B5602" w:rsidRPr="0081445A" w:rsidRDefault="000B5602" w:rsidP="005804D8">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69DA22" w14:textId="77777777" w:rsidR="000B560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E21BB8"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4E6C16"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9566C7"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6FCB8E19"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6AEAE5" w14:textId="77777777" w:rsidR="000B5602" w:rsidRPr="0081445A" w:rsidRDefault="000B5602" w:rsidP="005804D8">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C23A24" w14:textId="77777777" w:rsidR="000B560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3D6718" w14:textId="77777777" w:rsidR="000B5602" w:rsidRPr="00CF7A20"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A8F2D7"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78E3E5" w14:textId="77777777" w:rsidR="000B5602" w:rsidRPr="002D6062" w:rsidRDefault="000B5602" w:rsidP="005804D8">
            <w:pPr>
              <w:keepNext/>
              <w:keepLines/>
              <w:spacing w:after="0"/>
              <w:jc w:val="center"/>
              <w:rPr>
                <w:rFonts w:ascii="Arial" w:hAnsi="Arial"/>
                <w:sz w:val="18"/>
                <w:lang w:eastAsia="x-none"/>
              </w:rPr>
            </w:pPr>
            <w:r w:rsidRPr="002D6062">
              <w:rPr>
                <w:rFonts w:ascii="Arial" w:hAnsi="Arial"/>
                <w:sz w:val="18"/>
                <w:lang w:eastAsia="x-none"/>
              </w:rPr>
              <w:t>-</w:t>
            </w:r>
          </w:p>
        </w:tc>
      </w:tr>
      <w:tr w:rsidR="000B5602" w14:paraId="38410238"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1740FA" w14:textId="77777777" w:rsidR="000B5602" w:rsidRPr="0081445A" w:rsidRDefault="000B5602" w:rsidP="005804D8">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24A63D" w14:textId="77777777" w:rsidR="000B560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A4FE6"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A7E6F2" w14:textId="77777777" w:rsidR="000B5602" w:rsidRDefault="000B5602" w:rsidP="005804D8">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53BB30"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06FFB98E"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30FEF9C2" w14:textId="77777777" w:rsidR="000B5602" w:rsidRDefault="000B5602" w:rsidP="005804D8">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0C05208" w14:textId="77777777" w:rsidR="000B5602" w:rsidRPr="00CF7A20"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2D17CC7B" w14:textId="77777777" w:rsidR="000B5602"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50C60C8"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E980D1" w14:textId="77777777" w:rsidR="000B5602" w:rsidRPr="00111C45" w:rsidRDefault="000B5602" w:rsidP="005804D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B5602" w14:paraId="7A182ACE"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7E3815" w14:textId="77777777" w:rsidR="000B5602" w:rsidRPr="002F3ED2" w:rsidRDefault="000B5602" w:rsidP="005804D8">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3A39A5"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C25BB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46319C"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EA003F"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w:t>
            </w:r>
          </w:p>
        </w:tc>
      </w:tr>
      <w:tr w:rsidR="000B5602" w14:paraId="0F03B29D"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2F0A57" w14:textId="77777777" w:rsidR="000B5602" w:rsidRPr="002F3ED2" w:rsidRDefault="000B5602" w:rsidP="005804D8">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AC557F" w14:textId="77777777" w:rsidR="000B5602" w:rsidRDefault="000B5602" w:rsidP="005804D8">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588ADC" w14:textId="77777777" w:rsidR="000B5602" w:rsidRDefault="000B5602" w:rsidP="005804D8">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D3C35C" w14:textId="77777777" w:rsidR="000B5602" w:rsidRDefault="000B5602" w:rsidP="005804D8">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FA650E" w14:textId="77777777" w:rsidR="000B5602" w:rsidRDefault="000B5602" w:rsidP="005804D8">
            <w:pPr>
              <w:keepNext/>
              <w:keepLines/>
              <w:spacing w:after="0"/>
              <w:jc w:val="center"/>
              <w:rPr>
                <w:rFonts w:ascii="Arial" w:hAnsi="Arial"/>
                <w:sz w:val="18"/>
                <w:lang w:eastAsia="x-none"/>
              </w:rPr>
            </w:pPr>
            <w:r>
              <w:rPr>
                <w:rFonts w:ascii="Arial" w:hAnsi="Arial" w:hint="eastAsia"/>
                <w:sz w:val="18"/>
                <w:lang w:eastAsia="zh-CN"/>
              </w:rPr>
              <w:t>-</w:t>
            </w:r>
          </w:p>
        </w:tc>
      </w:tr>
      <w:tr w:rsidR="000B5602" w14:paraId="5A62B8AA"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E7F36D" w14:textId="77777777" w:rsidR="000B5602" w:rsidRPr="002F3ED2" w:rsidRDefault="000B5602" w:rsidP="005804D8">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724D87" w14:textId="77777777" w:rsidR="000B5602" w:rsidRPr="00CF7A20"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14FEF9"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866283"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7DFD13"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r>
      <w:tr w:rsidR="000B5602" w14:paraId="4D649C5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5327DA" w14:textId="77777777" w:rsidR="000B5602" w:rsidRPr="00410308" w:rsidRDefault="000B5602" w:rsidP="005804D8">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2CA4B8" w14:textId="77777777" w:rsidR="000B5602" w:rsidRPr="00CF7A20"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B80E78"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0FF373"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FB6529"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r>
      <w:tr w:rsidR="000B5602" w14:paraId="201E899A"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CE1277" w14:textId="77777777" w:rsidR="000B5602" w:rsidRPr="002F3ED2" w:rsidRDefault="000B5602" w:rsidP="005804D8">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A731CE"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2E65C1"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02869E"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30548"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r>
      <w:tr w:rsidR="000B5602" w14:paraId="41A10FA0"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91A8BE" w14:textId="77777777" w:rsidR="000B5602" w:rsidRPr="002F3ED2" w:rsidRDefault="000B5602" w:rsidP="005804D8">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036C05" w14:textId="77777777" w:rsidR="000B5602" w:rsidRPr="00CF7A20"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53E458"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6BC65B"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5685B" w14:textId="77777777" w:rsidR="000B5602" w:rsidRPr="00365FA7" w:rsidRDefault="000B5602" w:rsidP="005804D8">
            <w:pPr>
              <w:keepNext/>
              <w:keepLines/>
              <w:spacing w:after="0"/>
              <w:jc w:val="center"/>
              <w:rPr>
                <w:rFonts w:ascii="Arial" w:hAnsi="Arial"/>
                <w:sz w:val="18"/>
                <w:lang w:eastAsia="x-none"/>
              </w:rPr>
            </w:pPr>
            <w:r w:rsidRPr="00365FA7">
              <w:rPr>
                <w:rFonts w:ascii="Arial" w:hAnsi="Arial"/>
                <w:sz w:val="18"/>
                <w:lang w:eastAsia="x-none"/>
              </w:rPr>
              <w:t>-</w:t>
            </w:r>
          </w:p>
        </w:tc>
      </w:tr>
      <w:tr w:rsidR="000B5602" w14:paraId="4F8AAC58"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E1392D" w14:textId="77777777" w:rsidR="000B5602" w:rsidRPr="002F3ED2" w:rsidRDefault="000B5602" w:rsidP="005804D8">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D5B66AA" w14:textId="77777777" w:rsidR="000B5602" w:rsidRPr="00CF7A20"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7E5024"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D53A63"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2DC27B" w14:textId="77777777" w:rsidR="000B5602" w:rsidRDefault="000B5602" w:rsidP="005804D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593278" w14:paraId="47BF50D6" w14:textId="77777777" w:rsidTr="005804D8">
        <w:trPr>
          <w:gridAfter w:val="1"/>
          <w:wAfter w:w="42" w:type="dxa"/>
          <w:cantSplit/>
          <w:tblHeader/>
          <w:jc w:val="center"/>
          <w:ins w:id="48" w:author="Huawei-08" w:date="2020-10-01T10:46: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FDE14C3" w14:textId="47D27D77" w:rsidR="00593278" w:rsidRPr="002F3ED2" w:rsidRDefault="00593278" w:rsidP="00593278">
            <w:pPr>
              <w:pStyle w:val="TAL"/>
              <w:rPr>
                <w:ins w:id="49" w:author="Huawei-08" w:date="2020-10-01T10:46:00Z"/>
              </w:rPr>
            </w:pPr>
            <w:ins w:id="50" w:author="Huawei-08" w:date="2020-10-01T10:46:00Z">
              <w:r w:rsidRPr="00566127">
                <w:rPr>
                  <w:lang w:eastAsia="zh-CN"/>
                </w:rPr>
                <w:t>QoS Notification Control (QNC)</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CF460B" w14:textId="712415BE" w:rsidR="00593278" w:rsidRDefault="00593278" w:rsidP="00593278">
            <w:pPr>
              <w:keepNext/>
              <w:keepLines/>
              <w:spacing w:after="0"/>
              <w:jc w:val="center"/>
              <w:rPr>
                <w:ins w:id="51" w:author="Huawei-08" w:date="2020-10-01T10:46:00Z"/>
                <w:rFonts w:ascii="Arial" w:hAnsi="Arial"/>
                <w:sz w:val="18"/>
                <w:lang w:eastAsia="x-none"/>
              </w:rPr>
            </w:pPr>
            <w:ins w:id="52" w:author="Huawei-08" w:date="2020-10-01T10:46:00Z">
              <w:r>
                <w:rPr>
                  <w:rFonts w:ascii="Arial" w:hAnsi="Arial"/>
                  <w:sz w:val="18"/>
                  <w:lang w:eastAsia="x-none"/>
                </w:rPr>
                <w:t>IU--</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BEFF98" w14:textId="10632039" w:rsidR="00593278" w:rsidRDefault="00593278" w:rsidP="00593278">
            <w:pPr>
              <w:keepNext/>
              <w:keepLines/>
              <w:spacing w:after="0"/>
              <w:jc w:val="center"/>
              <w:rPr>
                <w:ins w:id="53" w:author="Huawei-08" w:date="2020-10-01T10:46:00Z"/>
                <w:rFonts w:ascii="Arial" w:hAnsi="Arial"/>
                <w:sz w:val="18"/>
                <w:lang w:eastAsia="x-none"/>
              </w:rPr>
            </w:pPr>
            <w:ins w:id="54" w:author="Huawei-08" w:date="2020-10-01T10:46:00Z">
              <w:r>
                <w:rPr>
                  <w:rFonts w:ascii="Arial" w:hAnsi="Arial"/>
                  <w:sz w:val="18"/>
                  <w:lang w:eastAsia="x-none"/>
                </w:rPr>
                <w:t>IU--</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603DC4" w14:textId="45D7EA79" w:rsidR="00593278" w:rsidRDefault="00593278" w:rsidP="00593278">
            <w:pPr>
              <w:keepNext/>
              <w:keepLines/>
              <w:spacing w:after="0"/>
              <w:jc w:val="center"/>
              <w:rPr>
                <w:ins w:id="55" w:author="Huawei-08" w:date="2020-10-01T10:46:00Z"/>
                <w:rFonts w:ascii="Arial" w:hAnsi="Arial"/>
                <w:sz w:val="18"/>
                <w:lang w:eastAsia="x-none"/>
              </w:rPr>
            </w:pPr>
            <w:ins w:id="56" w:author="Huawei-08" w:date="2020-10-01T10:46:00Z">
              <w:r>
                <w:rPr>
                  <w:rFonts w:ascii="Arial" w:hAnsi="Arial"/>
                  <w:sz w:val="18"/>
                  <w:lang w:eastAsia="x-none"/>
                </w:rPr>
                <w:t>IU--</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2E4FFB" w14:textId="074AED8A" w:rsidR="00593278" w:rsidRDefault="00593278" w:rsidP="00593278">
            <w:pPr>
              <w:keepNext/>
              <w:keepLines/>
              <w:spacing w:after="0"/>
              <w:jc w:val="center"/>
              <w:rPr>
                <w:ins w:id="57" w:author="Huawei-08" w:date="2020-10-01T10:46:00Z"/>
                <w:rFonts w:ascii="Arial" w:hAnsi="Arial"/>
                <w:sz w:val="18"/>
                <w:lang w:eastAsia="x-none"/>
              </w:rPr>
            </w:pPr>
            <w:ins w:id="58" w:author="Huawei-08" w:date="2020-10-01T10:46:00Z">
              <w:r>
                <w:rPr>
                  <w:rFonts w:ascii="Arial" w:hAnsi="Arial"/>
                  <w:sz w:val="18"/>
                  <w:lang w:eastAsia="x-none"/>
                </w:rPr>
                <w:t>IU--</w:t>
              </w:r>
            </w:ins>
          </w:p>
        </w:tc>
      </w:tr>
      <w:tr w:rsidR="00593278" w14:paraId="360CB99D"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0286A3" w14:textId="77777777" w:rsidR="00593278" w:rsidRPr="002F3ED2" w:rsidRDefault="00593278" w:rsidP="00593278">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F3C672" w14:textId="77777777" w:rsidR="00593278" w:rsidRPr="00CF7A20" w:rsidRDefault="00593278" w:rsidP="00593278">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10FC34" w14:textId="77777777" w:rsidR="00593278" w:rsidRDefault="00593278" w:rsidP="00593278">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A802DF" w14:textId="77777777" w:rsidR="00593278" w:rsidRDefault="00593278" w:rsidP="00593278">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8316C0"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7F48D867"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398B3D" w14:textId="77777777" w:rsidR="00593278" w:rsidRDefault="00593278" w:rsidP="00593278">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9F5669"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C2DD4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AFAC2F"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6D5453"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0928B30B"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A2E8F9" w14:textId="77777777" w:rsidR="00593278" w:rsidRDefault="00593278" w:rsidP="00593278">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D04E2F"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541D9E"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01073E"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7FD559"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223B1EBF"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9695C46" w14:textId="77777777" w:rsidR="00593278" w:rsidRDefault="00593278" w:rsidP="00593278">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05DADF"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AA7727"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A9DA59"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2A779A"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044DBF2E"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174A05" w14:textId="77777777" w:rsidR="00593278" w:rsidRDefault="00593278" w:rsidP="00593278">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7F8A58" w14:textId="77777777" w:rsidR="00593278" w:rsidRPr="00A0315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EB145C" w14:textId="77777777" w:rsidR="00593278" w:rsidRPr="00111C45"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78BE5A"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2B4D9F"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275DA019"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AC0933" w14:textId="77777777" w:rsidR="00593278" w:rsidRDefault="00593278" w:rsidP="00593278">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3E9B9ED"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8E8F1D"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153974"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4A02E2"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21109AD6"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D3ACA2" w14:textId="77777777" w:rsidR="00593278" w:rsidRPr="002F3ED2" w:rsidRDefault="00593278" w:rsidP="00593278">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929C9D"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8F241A"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68D6F5"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0B42D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5866396D"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10BDF7" w14:textId="77777777" w:rsidR="00593278" w:rsidRDefault="00593278" w:rsidP="00593278">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546560" w14:textId="77777777" w:rsidR="00593278" w:rsidRPr="00A0315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C1FA01"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A0C1F2"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3D22A1"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17E00D00"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B5FA9D" w14:textId="77777777" w:rsidR="00593278" w:rsidRDefault="00593278" w:rsidP="00593278">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45C4814"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460872"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BEEDCF"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B5E35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164EB357"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5F850E" w14:textId="77777777" w:rsidR="00593278" w:rsidRPr="002F3ED2" w:rsidRDefault="00593278" w:rsidP="00593278">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802B93" w14:textId="77777777" w:rsidR="00593278" w:rsidRPr="00111C45"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1476CD"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1E6C7D"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34E554"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7855DF33"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42D2B1" w14:textId="77777777" w:rsidR="00593278" w:rsidRDefault="00593278" w:rsidP="00593278">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99B214" w14:textId="77777777" w:rsidR="00593278" w:rsidRPr="00A0315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51AB0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1B8F8E"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5EE3C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36CD1A41"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1609C6B" w14:textId="77777777" w:rsidR="00593278" w:rsidRPr="002F3ED2" w:rsidRDefault="00593278" w:rsidP="00593278">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5D7622" w14:textId="77777777" w:rsidR="00593278" w:rsidRPr="00E0016B" w:rsidRDefault="00593278" w:rsidP="00593278">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89D836" w14:textId="77777777" w:rsidR="00593278" w:rsidRPr="00E0016B" w:rsidRDefault="00593278" w:rsidP="0059327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384BA3" w14:textId="77777777" w:rsidR="00593278" w:rsidRPr="00E0016B" w:rsidRDefault="00593278" w:rsidP="00593278">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BA72A6" w14:textId="77777777" w:rsidR="00593278" w:rsidRPr="00E0016B" w:rsidRDefault="00593278" w:rsidP="00593278">
            <w:pPr>
              <w:keepNext/>
              <w:keepLines/>
              <w:spacing w:after="0"/>
              <w:jc w:val="center"/>
              <w:rPr>
                <w:rFonts w:ascii="Arial" w:hAnsi="Arial"/>
                <w:sz w:val="18"/>
                <w:lang w:eastAsia="x-none"/>
              </w:rPr>
            </w:pPr>
            <w:r w:rsidRPr="00365FA7">
              <w:rPr>
                <w:rFonts w:ascii="Arial" w:hAnsi="Arial"/>
                <w:sz w:val="18"/>
                <w:lang w:eastAsia="x-none"/>
              </w:rPr>
              <w:t>-</w:t>
            </w:r>
          </w:p>
        </w:tc>
      </w:tr>
      <w:tr w:rsidR="00593278" w14:paraId="030BDBAD"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75022E" w14:textId="77777777" w:rsidR="00593278" w:rsidRDefault="00593278" w:rsidP="00593278">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E1A55C" w14:textId="77777777" w:rsidR="00593278" w:rsidRPr="00A0315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917DA1"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8D8712"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838180"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0EE1C846"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F73CF5" w14:textId="77777777" w:rsidR="00593278" w:rsidRPr="002F3ED2" w:rsidRDefault="00593278" w:rsidP="00593278">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EA7D4A"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D55B39"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195D4C" w14:textId="77777777" w:rsidR="00593278" w:rsidRPr="00E0016B" w:rsidRDefault="00593278" w:rsidP="00593278">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1CD9F2" w14:textId="77777777" w:rsidR="00593278" w:rsidRPr="00E0016B" w:rsidRDefault="00593278" w:rsidP="00593278">
            <w:pPr>
              <w:keepNext/>
              <w:keepLines/>
              <w:spacing w:after="0"/>
              <w:jc w:val="center"/>
              <w:rPr>
                <w:rFonts w:ascii="Arial" w:hAnsi="Arial"/>
                <w:sz w:val="18"/>
                <w:lang w:eastAsia="x-none"/>
              </w:rPr>
            </w:pPr>
            <w:r>
              <w:rPr>
                <w:rFonts w:ascii="Arial" w:hAnsi="Arial" w:hint="eastAsia"/>
                <w:sz w:val="18"/>
                <w:lang w:eastAsia="zh-CN"/>
              </w:rPr>
              <w:t>-</w:t>
            </w:r>
          </w:p>
        </w:tc>
      </w:tr>
      <w:tr w:rsidR="00593278" w14:paraId="72B93F46"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6CCD11E" w14:textId="77777777" w:rsidR="00593278" w:rsidRPr="00410308" w:rsidRDefault="00593278" w:rsidP="00593278">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A7F1B66"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4B1E6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DA231E"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821DAD"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52FE25D9"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BD60EE" w14:textId="77777777" w:rsidR="00593278" w:rsidRDefault="00593278" w:rsidP="00593278">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73C7815"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D78D80"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5C5977"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E10EB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3EF19C5E"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FEC57A" w14:textId="77777777" w:rsidR="00593278" w:rsidRDefault="00593278" w:rsidP="00593278">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EADCBF"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2355F1"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A4CE20"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8477B8"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2258410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608A9C6" w14:textId="77777777" w:rsidR="00593278" w:rsidRDefault="00593278" w:rsidP="00593278">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65F2CA"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1FEB6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9694D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D93F25"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0BB7C84C"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C2F060" w14:textId="77777777" w:rsidR="00593278" w:rsidRPr="00410308" w:rsidRDefault="00593278" w:rsidP="00593278">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8C5604"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CC8157"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8AAEB0"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5C65BC"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384F3E09"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8BCDC6" w14:textId="77777777" w:rsidR="00593278" w:rsidRPr="00410308" w:rsidRDefault="00593278" w:rsidP="00593278">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61E751"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F3E5B8"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C08EC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320DF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294C6E03"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0BAFAB" w14:textId="77777777" w:rsidR="00593278" w:rsidRPr="00410308" w:rsidRDefault="00593278" w:rsidP="00593278">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25F0925"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EE71A3"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8A3F99"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B6C911"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52DB120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2544F3" w14:textId="77777777" w:rsidR="00593278" w:rsidRPr="00410308" w:rsidRDefault="00593278" w:rsidP="00593278">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D312A4"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7EFADD"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6ACF98"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AD5DB"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055C69CB"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4F0D07" w14:textId="77777777" w:rsidR="00593278" w:rsidRPr="002F3ED2" w:rsidRDefault="00593278" w:rsidP="00593278">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B39CC3"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D91A8CE"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0590A6"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8AF16A"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62C484D1"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5535501" w14:textId="77777777" w:rsidR="00593278" w:rsidRPr="002F3ED2" w:rsidRDefault="00593278" w:rsidP="00593278">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F0F369"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B6DA23"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DB4623"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1E62E4"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58B3C7F0"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28246A" w14:textId="77777777" w:rsidR="00593278" w:rsidRPr="002F3ED2" w:rsidRDefault="00593278" w:rsidP="00593278">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09C2DD"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854F48"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3F636F"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D670D7"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742BA53B"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0A283E" w14:textId="77777777" w:rsidR="00593278" w:rsidRPr="002F3ED2" w:rsidRDefault="00593278" w:rsidP="00593278">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B69523"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84258C"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A150C9"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A5228F" w14:textId="77777777" w:rsidR="00593278" w:rsidRPr="00E0016B"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1B367C1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96ECE1B" w14:textId="77777777" w:rsidR="00593278" w:rsidRPr="00250A6E" w:rsidRDefault="00593278" w:rsidP="00593278">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E5BD72"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A19DE0"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325D96"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3D1AB6" w14:textId="77777777" w:rsidR="00593278" w:rsidRDefault="00593278" w:rsidP="00593278">
            <w:pPr>
              <w:keepNext/>
              <w:keepLines/>
              <w:spacing w:after="0"/>
              <w:jc w:val="center"/>
              <w:rPr>
                <w:rFonts w:ascii="Arial" w:hAnsi="Arial"/>
                <w:sz w:val="18"/>
                <w:lang w:eastAsia="x-none"/>
              </w:rPr>
            </w:pPr>
            <w:r w:rsidRPr="00E0016B">
              <w:rPr>
                <w:rFonts w:ascii="Arial" w:hAnsi="Arial"/>
                <w:sz w:val="18"/>
                <w:lang w:eastAsia="x-none"/>
              </w:rPr>
              <w:t>-</w:t>
            </w:r>
          </w:p>
        </w:tc>
      </w:tr>
      <w:tr w:rsidR="00593278" w14:paraId="575C2C38"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42DB71" w14:textId="77777777" w:rsidR="00593278" w:rsidRPr="00250A6E" w:rsidRDefault="00593278" w:rsidP="00593278">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E93F29"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29022E"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4562F8"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F2B023"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3784CA9E"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61943C7" w14:textId="77777777" w:rsidR="00593278" w:rsidRPr="00250A6E" w:rsidRDefault="00593278" w:rsidP="00593278">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49DE32"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DDE0C8"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053078"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21674D"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IU--</w:t>
            </w:r>
          </w:p>
        </w:tc>
      </w:tr>
      <w:tr w:rsidR="00593278" w14:paraId="48A6821C"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C5DDA79" w14:textId="77777777" w:rsidR="00593278" w:rsidRPr="00250A6E" w:rsidRDefault="00593278" w:rsidP="00593278">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93544F"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163A62"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CA99B8"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77F2B2"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28D4A308"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DA5825" w14:textId="77777777" w:rsidR="00593278" w:rsidRPr="00250A6E" w:rsidRDefault="00593278" w:rsidP="00593278">
            <w:pPr>
              <w:pStyle w:val="TAL"/>
            </w:pPr>
            <w:r w:rsidRPr="0015394E">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745376"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B2D5C6"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BFC2CD"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A12352"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r>
      <w:tr w:rsidR="00593278" w14:paraId="5CF7BD94" w14:textId="77777777" w:rsidTr="005804D8">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7F4420" w14:textId="77777777" w:rsidR="00593278" w:rsidRPr="00250A6E" w:rsidRDefault="00593278" w:rsidP="00593278">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65276A"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A5D24C" w14:textId="77777777" w:rsidR="00593278" w:rsidRDefault="00593278" w:rsidP="00593278">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8162D9"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B9E7A1" w14:textId="77777777" w:rsidR="00593278" w:rsidRPr="00E0016B" w:rsidRDefault="00593278" w:rsidP="00593278">
            <w:pPr>
              <w:keepNext/>
              <w:keepLines/>
              <w:spacing w:after="0"/>
              <w:jc w:val="center"/>
              <w:rPr>
                <w:rFonts w:ascii="Arial" w:hAnsi="Arial"/>
                <w:sz w:val="18"/>
                <w:lang w:eastAsia="x-none"/>
              </w:rPr>
            </w:pPr>
            <w:r>
              <w:rPr>
                <w:rFonts w:ascii="Arial" w:hAnsi="Arial"/>
                <w:sz w:val="18"/>
                <w:lang w:eastAsia="x-none"/>
              </w:rPr>
              <w:t>IU--</w:t>
            </w:r>
          </w:p>
        </w:tc>
      </w:tr>
      <w:bookmarkEnd w:id="40"/>
      <w:bookmarkEnd w:id="41"/>
      <w:bookmarkEnd w:id="42"/>
      <w:bookmarkEnd w:id="43"/>
      <w:bookmarkEnd w:id="44"/>
      <w:bookmarkEnd w:id="45"/>
      <w:bookmarkEnd w:id="46"/>
      <w:bookmarkEnd w:id="47"/>
    </w:tbl>
    <w:p w14:paraId="06059781" w14:textId="77777777" w:rsidR="00FE62F5" w:rsidRDefault="00FE62F5" w:rsidP="00FE62F5">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356E" w:rsidRPr="007215AA" w14:paraId="0825B75C" w14:textId="77777777" w:rsidTr="00566127">
        <w:tc>
          <w:tcPr>
            <w:tcW w:w="9521" w:type="dxa"/>
            <w:tcBorders>
              <w:top w:val="single" w:sz="4" w:space="0" w:color="auto"/>
              <w:left w:val="single" w:sz="4" w:space="0" w:color="auto"/>
              <w:bottom w:val="single" w:sz="4" w:space="0" w:color="auto"/>
              <w:right w:val="single" w:sz="4" w:space="0" w:color="auto"/>
            </w:tcBorders>
            <w:shd w:val="clear" w:color="auto" w:fill="FFFFCC"/>
          </w:tcPr>
          <w:p w14:paraId="1DACC59C" w14:textId="5C897657" w:rsidR="00D9356E" w:rsidRPr="007215AA" w:rsidRDefault="00D9356E" w:rsidP="00566127">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640A41A" w14:textId="77777777" w:rsidR="00D9356E" w:rsidRPr="00D9356E" w:rsidRDefault="00D9356E" w:rsidP="00D9356E">
      <w:pPr>
        <w:rPr>
          <w:lang w:eastAsia="zh-CN"/>
        </w:rPr>
      </w:pPr>
    </w:p>
    <w:sectPr w:rsidR="00D9356E" w:rsidRPr="00D935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7AB68" w14:textId="77777777" w:rsidR="00AB2804" w:rsidRDefault="00AB2804">
      <w:r>
        <w:separator/>
      </w:r>
    </w:p>
  </w:endnote>
  <w:endnote w:type="continuationSeparator" w:id="0">
    <w:p w14:paraId="2F5F6912" w14:textId="77777777" w:rsidR="00AB2804" w:rsidRDefault="00AB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EA1FF" w14:textId="77777777" w:rsidR="00AB2804" w:rsidRDefault="00AB2804">
      <w:r>
        <w:separator/>
      </w:r>
    </w:p>
  </w:footnote>
  <w:footnote w:type="continuationSeparator" w:id="0">
    <w:p w14:paraId="572DEC74" w14:textId="77777777" w:rsidR="00AB2804" w:rsidRDefault="00AB2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FE62F5" w:rsidRDefault="00FE6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E62F5" w:rsidRDefault="00FE62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E62F5" w:rsidRDefault="00FE62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E62F5" w:rsidRDefault="00FE62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29"/>
  </w:num>
  <w:num w:numId="13">
    <w:abstractNumId w:val="25"/>
  </w:num>
  <w:num w:numId="14">
    <w:abstractNumId w:val="13"/>
  </w:num>
  <w:num w:numId="15">
    <w:abstractNumId w:val="21"/>
  </w:num>
  <w:num w:numId="16">
    <w:abstractNumId w:val="20"/>
  </w:num>
  <w:num w:numId="17">
    <w:abstractNumId w:val="10"/>
  </w:num>
  <w:num w:numId="18">
    <w:abstractNumId w:val="12"/>
  </w:num>
  <w:num w:numId="19">
    <w:abstractNumId w:val="31"/>
  </w:num>
  <w:num w:numId="20">
    <w:abstractNumId w:val="24"/>
  </w:num>
  <w:num w:numId="21">
    <w:abstractNumId w:val="28"/>
  </w:num>
  <w:num w:numId="22">
    <w:abstractNumId w:val="14"/>
  </w:num>
  <w:num w:numId="23">
    <w:abstractNumId w:val="23"/>
  </w:num>
  <w:num w:numId="24">
    <w:abstractNumId w:val="17"/>
  </w:num>
  <w:num w:numId="25">
    <w:abstractNumId w:val="30"/>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6"/>
  </w:num>
  <w:num w:numId="32">
    <w:abstractNumId w:val="18"/>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125B"/>
    <w:rsid w:val="00031935"/>
    <w:rsid w:val="0003353A"/>
    <w:rsid w:val="0004612D"/>
    <w:rsid w:val="000478EA"/>
    <w:rsid w:val="00052638"/>
    <w:rsid w:val="00070F46"/>
    <w:rsid w:val="0008259A"/>
    <w:rsid w:val="00086D2A"/>
    <w:rsid w:val="00087B3E"/>
    <w:rsid w:val="000A05B1"/>
    <w:rsid w:val="000A27AD"/>
    <w:rsid w:val="000A3B1C"/>
    <w:rsid w:val="000A6394"/>
    <w:rsid w:val="000B0CD8"/>
    <w:rsid w:val="000B5602"/>
    <w:rsid w:val="000B5ACB"/>
    <w:rsid w:val="000B6841"/>
    <w:rsid w:val="000B7FED"/>
    <w:rsid w:val="000C038A"/>
    <w:rsid w:val="000C6598"/>
    <w:rsid w:val="000E1F18"/>
    <w:rsid w:val="000E30B7"/>
    <w:rsid w:val="000E3A19"/>
    <w:rsid w:val="000F0267"/>
    <w:rsid w:val="000F3125"/>
    <w:rsid w:val="000F45BF"/>
    <w:rsid w:val="000F7E31"/>
    <w:rsid w:val="00103204"/>
    <w:rsid w:val="00111767"/>
    <w:rsid w:val="00114881"/>
    <w:rsid w:val="0011564A"/>
    <w:rsid w:val="0011726A"/>
    <w:rsid w:val="00120046"/>
    <w:rsid w:val="0012096C"/>
    <w:rsid w:val="001230BC"/>
    <w:rsid w:val="00127BA7"/>
    <w:rsid w:val="00133049"/>
    <w:rsid w:val="00134D2D"/>
    <w:rsid w:val="0014203F"/>
    <w:rsid w:val="001426EF"/>
    <w:rsid w:val="0014470C"/>
    <w:rsid w:val="00144B32"/>
    <w:rsid w:val="00145D43"/>
    <w:rsid w:val="00153393"/>
    <w:rsid w:val="00156866"/>
    <w:rsid w:val="001722CA"/>
    <w:rsid w:val="001739DE"/>
    <w:rsid w:val="001771BC"/>
    <w:rsid w:val="00192C46"/>
    <w:rsid w:val="001936C2"/>
    <w:rsid w:val="001952BA"/>
    <w:rsid w:val="00197AF9"/>
    <w:rsid w:val="001A08B3"/>
    <w:rsid w:val="001A7B60"/>
    <w:rsid w:val="001B1455"/>
    <w:rsid w:val="001B52F0"/>
    <w:rsid w:val="001B63E7"/>
    <w:rsid w:val="001B64B9"/>
    <w:rsid w:val="001B6E55"/>
    <w:rsid w:val="001B7A65"/>
    <w:rsid w:val="001C3B0E"/>
    <w:rsid w:val="001C64ED"/>
    <w:rsid w:val="001D0BC6"/>
    <w:rsid w:val="001E41F3"/>
    <w:rsid w:val="001E6CF5"/>
    <w:rsid w:val="001E7944"/>
    <w:rsid w:val="002018BC"/>
    <w:rsid w:val="00202A20"/>
    <w:rsid w:val="002044B9"/>
    <w:rsid w:val="002055B3"/>
    <w:rsid w:val="00207C59"/>
    <w:rsid w:val="00237C01"/>
    <w:rsid w:val="0024375C"/>
    <w:rsid w:val="00246763"/>
    <w:rsid w:val="00246A06"/>
    <w:rsid w:val="002474AC"/>
    <w:rsid w:val="00247B0E"/>
    <w:rsid w:val="00250582"/>
    <w:rsid w:val="00255C89"/>
    <w:rsid w:val="002574A6"/>
    <w:rsid w:val="0026004D"/>
    <w:rsid w:val="002600F2"/>
    <w:rsid w:val="002640DD"/>
    <w:rsid w:val="0026751A"/>
    <w:rsid w:val="00270CD5"/>
    <w:rsid w:val="00275D12"/>
    <w:rsid w:val="002814B7"/>
    <w:rsid w:val="00284C36"/>
    <w:rsid w:val="00284FEB"/>
    <w:rsid w:val="002860C4"/>
    <w:rsid w:val="00290E4E"/>
    <w:rsid w:val="002913B5"/>
    <w:rsid w:val="00293E69"/>
    <w:rsid w:val="002A1F20"/>
    <w:rsid w:val="002A2510"/>
    <w:rsid w:val="002A3EAE"/>
    <w:rsid w:val="002A4810"/>
    <w:rsid w:val="002A56BA"/>
    <w:rsid w:val="002A74B5"/>
    <w:rsid w:val="002B13C9"/>
    <w:rsid w:val="002B1A54"/>
    <w:rsid w:val="002B5741"/>
    <w:rsid w:val="002C0D9D"/>
    <w:rsid w:val="002C2552"/>
    <w:rsid w:val="002C700F"/>
    <w:rsid w:val="002D01D7"/>
    <w:rsid w:val="002D07E8"/>
    <w:rsid w:val="002D4593"/>
    <w:rsid w:val="002D7B66"/>
    <w:rsid w:val="002E45B7"/>
    <w:rsid w:val="002F048C"/>
    <w:rsid w:val="002F062D"/>
    <w:rsid w:val="002F24D5"/>
    <w:rsid w:val="00305409"/>
    <w:rsid w:val="00312E8F"/>
    <w:rsid w:val="00317B86"/>
    <w:rsid w:val="003207EC"/>
    <w:rsid w:val="00325A74"/>
    <w:rsid w:val="0032637D"/>
    <w:rsid w:val="003308B1"/>
    <w:rsid w:val="0033278E"/>
    <w:rsid w:val="003424F5"/>
    <w:rsid w:val="0034313C"/>
    <w:rsid w:val="00344B93"/>
    <w:rsid w:val="00345D8B"/>
    <w:rsid w:val="003534D7"/>
    <w:rsid w:val="0035655A"/>
    <w:rsid w:val="003609EF"/>
    <w:rsid w:val="0036110E"/>
    <w:rsid w:val="00361DE4"/>
    <w:rsid w:val="0036231A"/>
    <w:rsid w:val="003663F1"/>
    <w:rsid w:val="00371A98"/>
    <w:rsid w:val="00372F39"/>
    <w:rsid w:val="00374DD4"/>
    <w:rsid w:val="00381E8D"/>
    <w:rsid w:val="00390E46"/>
    <w:rsid w:val="00395F8A"/>
    <w:rsid w:val="003B280F"/>
    <w:rsid w:val="003B5EDB"/>
    <w:rsid w:val="003C0168"/>
    <w:rsid w:val="003C0F5D"/>
    <w:rsid w:val="003C5B4A"/>
    <w:rsid w:val="003D3C3A"/>
    <w:rsid w:val="003E1A36"/>
    <w:rsid w:val="003E6535"/>
    <w:rsid w:val="003F5B97"/>
    <w:rsid w:val="00405077"/>
    <w:rsid w:val="00410371"/>
    <w:rsid w:val="0041388E"/>
    <w:rsid w:val="00416B47"/>
    <w:rsid w:val="004171D1"/>
    <w:rsid w:val="004242F1"/>
    <w:rsid w:val="00424D89"/>
    <w:rsid w:val="0042772C"/>
    <w:rsid w:val="004302E8"/>
    <w:rsid w:val="004433AD"/>
    <w:rsid w:val="00451630"/>
    <w:rsid w:val="00451F09"/>
    <w:rsid w:val="0046014A"/>
    <w:rsid w:val="00472CF5"/>
    <w:rsid w:val="004800D4"/>
    <w:rsid w:val="00482204"/>
    <w:rsid w:val="004832DE"/>
    <w:rsid w:val="004A41D1"/>
    <w:rsid w:val="004A79CD"/>
    <w:rsid w:val="004B75B7"/>
    <w:rsid w:val="004C0C73"/>
    <w:rsid w:val="004C1F29"/>
    <w:rsid w:val="004D236F"/>
    <w:rsid w:val="004E55FC"/>
    <w:rsid w:val="004E7C48"/>
    <w:rsid w:val="004F78FA"/>
    <w:rsid w:val="0050398C"/>
    <w:rsid w:val="00507469"/>
    <w:rsid w:val="005143EB"/>
    <w:rsid w:val="005143F8"/>
    <w:rsid w:val="005154A8"/>
    <w:rsid w:val="0051580D"/>
    <w:rsid w:val="005227BA"/>
    <w:rsid w:val="00531B63"/>
    <w:rsid w:val="00533B34"/>
    <w:rsid w:val="005450EE"/>
    <w:rsid w:val="00547111"/>
    <w:rsid w:val="00566127"/>
    <w:rsid w:val="00580035"/>
    <w:rsid w:val="005838FA"/>
    <w:rsid w:val="00592D74"/>
    <w:rsid w:val="00593278"/>
    <w:rsid w:val="005A3021"/>
    <w:rsid w:val="005C122A"/>
    <w:rsid w:val="005E04B9"/>
    <w:rsid w:val="005E203B"/>
    <w:rsid w:val="005E2C44"/>
    <w:rsid w:val="005E753F"/>
    <w:rsid w:val="005F7559"/>
    <w:rsid w:val="006029AF"/>
    <w:rsid w:val="006106B0"/>
    <w:rsid w:val="006109A2"/>
    <w:rsid w:val="006149E8"/>
    <w:rsid w:val="00621188"/>
    <w:rsid w:val="0062559E"/>
    <w:rsid w:val="006257ED"/>
    <w:rsid w:val="006272F9"/>
    <w:rsid w:val="0063493E"/>
    <w:rsid w:val="00643D98"/>
    <w:rsid w:val="0064458B"/>
    <w:rsid w:val="00657C92"/>
    <w:rsid w:val="00660AF5"/>
    <w:rsid w:val="0066203B"/>
    <w:rsid w:val="0066221D"/>
    <w:rsid w:val="006804F9"/>
    <w:rsid w:val="00681CE3"/>
    <w:rsid w:val="006834E4"/>
    <w:rsid w:val="006915ED"/>
    <w:rsid w:val="00695808"/>
    <w:rsid w:val="006A612C"/>
    <w:rsid w:val="006B46FB"/>
    <w:rsid w:val="006C1A83"/>
    <w:rsid w:val="006C2954"/>
    <w:rsid w:val="006C33F8"/>
    <w:rsid w:val="006D165F"/>
    <w:rsid w:val="006D78CD"/>
    <w:rsid w:val="006E1A8B"/>
    <w:rsid w:val="006E21FB"/>
    <w:rsid w:val="006F2C05"/>
    <w:rsid w:val="007002B3"/>
    <w:rsid w:val="0070099C"/>
    <w:rsid w:val="00700AC4"/>
    <w:rsid w:val="00703287"/>
    <w:rsid w:val="00710C2D"/>
    <w:rsid w:val="00717F47"/>
    <w:rsid w:val="00725FE9"/>
    <w:rsid w:val="0073329E"/>
    <w:rsid w:val="0075042C"/>
    <w:rsid w:val="0075459D"/>
    <w:rsid w:val="0076247B"/>
    <w:rsid w:val="00762C7B"/>
    <w:rsid w:val="00771B16"/>
    <w:rsid w:val="00773461"/>
    <w:rsid w:val="00777D32"/>
    <w:rsid w:val="0078161B"/>
    <w:rsid w:val="0078710C"/>
    <w:rsid w:val="00787696"/>
    <w:rsid w:val="007876AC"/>
    <w:rsid w:val="00792342"/>
    <w:rsid w:val="007924F7"/>
    <w:rsid w:val="00793DB6"/>
    <w:rsid w:val="00796C9C"/>
    <w:rsid w:val="007977A8"/>
    <w:rsid w:val="007B512A"/>
    <w:rsid w:val="007C2097"/>
    <w:rsid w:val="007C2DF3"/>
    <w:rsid w:val="007C33A4"/>
    <w:rsid w:val="007C611F"/>
    <w:rsid w:val="007D6A07"/>
    <w:rsid w:val="007D7258"/>
    <w:rsid w:val="007F551D"/>
    <w:rsid w:val="007F7259"/>
    <w:rsid w:val="00800E24"/>
    <w:rsid w:val="008022C1"/>
    <w:rsid w:val="008040A8"/>
    <w:rsid w:val="00814A7B"/>
    <w:rsid w:val="008279FA"/>
    <w:rsid w:val="00832867"/>
    <w:rsid w:val="008343F3"/>
    <w:rsid w:val="00837136"/>
    <w:rsid w:val="008626E7"/>
    <w:rsid w:val="00870EE7"/>
    <w:rsid w:val="008725A2"/>
    <w:rsid w:val="008803F4"/>
    <w:rsid w:val="008809D5"/>
    <w:rsid w:val="00895C84"/>
    <w:rsid w:val="00896B4D"/>
    <w:rsid w:val="00897FBB"/>
    <w:rsid w:val="008A45A6"/>
    <w:rsid w:val="008B0F6E"/>
    <w:rsid w:val="008B52BA"/>
    <w:rsid w:val="008E13BF"/>
    <w:rsid w:val="008F686C"/>
    <w:rsid w:val="0090492C"/>
    <w:rsid w:val="009148DE"/>
    <w:rsid w:val="00915FED"/>
    <w:rsid w:val="0092279C"/>
    <w:rsid w:val="009305AD"/>
    <w:rsid w:val="00930F5C"/>
    <w:rsid w:val="009324F3"/>
    <w:rsid w:val="0094794B"/>
    <w:rsid w:val="00956CCC"/>
    <w:rsid w:val="00965DA1"/>
    <w:rsid w:val="009719BB"/>
    <w:rsid w:val="009734D5"/>
    <w:rsid w:val="00974A7E"/>
    <w:rsid w:val="009777D9"/>
    <w:rsid w:val="00980E07"/>
    <w:rsid w:val="009815A3"/>
    <w:rsid w:val="00983ED2"/>
    <w:rsid w:val="009914E4"/>
    <w:rsid w:val="00991AD4"/>
    <w:rsid w:val="00991B88"/>
    <w:rsid w:val="009936C8"/>
    <w:rsid w:val="00995C9D"/>
    <w:rsid w:val="00997C5F"/>
    <w:rsid w:val="009A5753"/>
    <w:rsid w:val="009A579D"/>
    <w:rsid w:val="009B76B1"/>
    <w:rsid w:val="009C57F5"/>
    <w:rsid w:val="009C5CA0"/>
    <w:rsid w:val="009D1123"/>
    <w:rsid w:val="009D1D3D"/>
    <w:rsid w:val="009D4996"/>
    <w:rsid w:val="009D545C"/>
    <w:rsid w:val="009D77E0"/>
    <w:rsid w:val="009E207C"/>
    <w:rsid w:val="009E3297"/>
    <w:rsid w:val="009E43F7"/>
    <w:rsid w:val="009E6F64"/>
    <w:rsid w:val="009F734F"/>
    <w:rsid w:val="009F7516"/>
    <w:rsid w:val="00A01B80"/>
    <w:rsid w:val="00A15A76"/>
    <w:rsid w:val="00A21A98"/>
    <w:rsid w:val="00A24261"/>
    <w:rsid w:val="00A246B6"/>
    <w:rsid w:val="00A345B1"/>
    <w:rsid w:val="00A40D59"/>
    <w:rsid w:val="00A47E70"/>
    <w:rsid w:val="00A50CF0"/>
    <w:rsid w:val="00A56952"/>
    <w:rsid w:val="00A61831"/>
    <w:rsid w:val="00A7671C"/>
    <w:rsid w:val="00A83DA7"/>
    <w:rsid w:val="00A914D9"/>
    <w:rsid w:val="00AA2CBC"/>
    <w:rsid w:val="00AB0668"/>
    <w:rsid w:val="00AB2804"/>
    <w:rsid w:val="00AB7193"/>
    <w:rsid w:val="00AC5820"/>
    <w:rsid w:val="00AD1CD8"/>
    <w:rsid w:val="00AD1EA3"/>
    <w:rsid w:val="00AE02CD"/>
    <w:rsid w:val="00AE10EB"/>
    <w:rsid w:val="00AE1C16"/>
    <w:rsid w:val="00AF0206"/>
    <w:rsid w:val="00AF570A"/>
    <w:rsid w:val="00B02219"/>
    <w:rsid w:val="00B027E1"/>
    <w:rsid w:val="00B0438D"/>
    <w:rsid w:val="00B17543"/>
    <w:rsid w:val="00B258BB"/>
    <w:rsid w:val="00B442C0"/>
    <w:rsid w:val="00B530D2"/>
    <w:rsid w:val="00B6235C"/>
    <w:rsid w:val="00B628E8"/>
    <w:rsid w:val="00B65038"/>
    <w:rsid w:val="00B6513A"/>
    <w:rsid w:val="00B67075"/>
    <w:rsid w:val="00B67B97"/>
    <w:rsid w:val="00B7244C"/>
    <w:rsid w:val="00B727E8"/>
    <w:rsid w:val="00B753EB"/>
    <w:rsid w:val="00B8676C"/>
    <w:rsid w:val="00B95F09"/>
    <w:rsid w:val="00B968C8"/>
    <w:rsid w:val="00BA3EC5"/>
    <w:rsid w:val="00BA51D9"/>
    <w:rsid w:val="00BB5DFC"/>
    <w:rsid w:val="00BC188F"/>
    <w:rsid w:val="00BC4E2F"/>
    <w:rsid w:val="00BC4E7C"/>
    <w:rsid w:val="00BC649A"/>
    <w:rsid w:val="00BD279D"/>
    <w:rsid w:val="00BD6BB8"/>
    <w:rsid w:val="00BE6D1C"/>
    <w:rsid w:val="00BF2065"/>
    <w:rsid w:val="00BF294A"/>
    <w:rsid w:val="00C0042D"/>
    <w:rsid w:val="00C1122C"/>
    <w:rsid w:val="00C15C01"/>
    <w:rsid w:val="00C337F3"/>
    <w:rsid w:val="00C44B4D"/>
    <w:rsid w:val="00C45985"/>
    <w:rsid w:val="00C525D3"/>
    <w:rsid w:val="00C5263B"/>
    <w:rsid w:val="00C66BA2"/>
    <w:rsid w:val="00C812A5"/>
    <w:rsid w:val="00C8463C"/>
    <w:rsid w:val="00C86081"/>
    <w:rsid w:val="00C86319"/>
    <w:rsid w:val="00C86912"/>
    <w:rsid w:val="00C86F7F"/>
    <w:rsid w:val="00C86F97"/>
    <w:rsid w:val="00C95985"/>
    <w:rsid w:val="00C95EEE"/>
    <w:rsid w:val="00CA494B"/>
    <w:rsid w:val="00CA5D9B"/>
    <w:rsid w:val="00CC5026"/>
    <w:rsid w:val="00CC68D0"/>
    <w:rsid w:val="00CD0AA0"/>
    <w:rsid w:val="00CD5DC3"/>
    <w:rsid w:val="00CE2926"/>
    <w:rsid w:val="00CE3AB2"/>
    <w:rsid w:val="00CF22F2"/>
    <w:rsid w:val="00CF2432"/>
    <w:rsid w:val="00CF54C8"/>
    <w:rsid w:val="00CF5A8A"/>
    <w:rsid w:val="00D03F9A"/>
    <w:rsid w:val="00D05ECC"/>
    <w:rsid w:val="00D06D51"/>
    <w:rsid w:val="00D14557"/>
    <w:rsid w:val="00D24557"/>
    <w:rsid w:val="00D24991"/>
    <w:rsid w:val="00D260E8"/>
    <w:rsid w:val="00D37153"/>
    <w:rsid w:val="00D50255"/>
    <w:rsid w:val="00D563D8"/>
    <w:rsid w:val="00D60574"/>
    <w:rsid w:val="00D619AA"/>
    <w:rsid w:val="00D63730"/>
    <w:rsid w:val="00D8194D"/>
    <w:rsid w:val="00D8220F"/>
    <w:rsid w:val="00D9356E"/>
    <w:rsid w:val="00D93A42"/>
    <w:rsid w:val="00D949F1"/>
    <w:rsid w:val="00D95FD2"/>
    <w:rsid w:val="00D96794"/>
    <w:rsid w:val="00D97CB2"/>
    <w:rsid w:val="00DA227E"/>
    <w:rsid w:val="00DB0A9D"/>
    <w:rsid w:val="00DB4BE2"/>
    <w:rsid w:val="00DB4E4B"/>
    <w:rsid w:val="00DC0B3C"/>
    <w:rsid w:val="00DC23C0"/>
    <w:rsid w:val="00DC29C8"/>
    <w:rsid w:val="00DD613F"/>
    <w:rsid w:val="00DE2BF2"/>
    <w:rsid w:val="00DE34CF"/>
    <w:rsid w:val="00DF13D0"/>
    <w:rsid w:val="00DF1A08"/>
    <w:rsid w:val="00E12DED"/>
    <w:rsid w:val="00E13F3D"/>
    <w:rsid w:val="00E224A3"/>
    <w:rsid w:val="00E252AB"/>
    <w:rsid w:val="00E27122"/>
    <w:rsid w:val="00E31B78"/>
    <w:rsid w:val="00E34898"/>
    <w:rsid w:val="00E46C6C"/>
    <w:rsid w:val="00E50696"/>
    <w:rsid w:val="00E50E19"/>
    <w:rsid w:val="00E55629"/>
    <w:rsid w:val="00E61ECB"/>
    <w:rsid w:val="00E6377B"/>
    <w:rsid w:val="00E660CB"/>
    <w:rsid w:val="00E7446F"/>
    <w:rsid w:val="00E860E9"/>
    <w:rsid w:val="00EA3526"/>
    <w:rsid w:val="00EB09B7"/>
    <w:rsid w:val="00EB221D"/>
    <w:rsid w:val="00EB2E10"/>
    <w:rsid w:val="00EC28B6"/>
    <w:rsid w:val="00EC584C"/>
    <w:rsid w:val="00ED1338"/>
    <w:rsid w:val="00ED586F"/>
    <w:rsid w:val="00EE5167"/>
    <w:rsid w:val="00EE71DE"/>
    <w:rsid w:val="00EE7D7C"/>
    <w:rsid w:val="00EF2F22"/>
    <w:rsid w:val="00EF4718"/>
    <w:rsid w:val="00F02CA6"/>
    <w:rsid w:val="00F11040"/>
    <w:rsid w:val="00F13404"/>
    <w:rsid w:val="00F1350D"/>
    <w:rsid w:val="00F144D8"/>
    <w:rsid w:val="00F2578D"/>
    <w:rsid w:val="00F25D98"/>
    <w:rsid w:val="00F300FB"/>
    <w:rsid w:val="00F31A04"/>
    <w:rsid w:val="00F8346C"/>
    <w:rsid w:val="00F843EA"/>
    <w:rsid w:val="00F847EA"/>
    <w:rsid w:val="00F9488F"/>
    <w:rsid w:val="00FA2DE6"/>
    <w:rsid w:val="00FA4F3F"/>
    <w:rsid w:val="00FB6386"/>
    <w:rsid w:val="00FC4DB7"/>
    <w:rsid w:val="00FD1CB3"/>
    <w:rsid w:val="00FD5B8C"/>
    <w:rsid w:val="00FD74E1"/>
    <w:rsid w:val="00FD7D9F"/>
    <w:rsid w:val="00FE473C"/>
    <w:rsid w:val="00FE5011"/>
    <w:rsid w:val="00FE62F5"/>
    <w:rsid w:val="00FE6C66"/>
    <w:rsid w:val="00FF0081"/>
    <w:rsid w:val="00FF4273"/>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82895">
      <w:bodyDiv w:val="1"/>
      <w:marLeft w:val="0"/>
      <w:marRight w:val="0"/>
      <w:marTop w:val="0"/>
      <w:marBottom w:val="0"/>
      <w:divBdr>
        <w:top w:val="none" w:sz="0" w:space="0" w:color="auto"/>
        <w:left w:val="none" w:sz="0" w:space="0" w:color="auto"/>
        <w:bottom w:val="none" w:sz="0" w:space="0" w:color="auto"/>
        <w:right w:val="none" w:sz="0" w:space="0" w:color="auto"/>
      </w:divBdr>
    </w:div>
    <w:div w:id="122819596">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63537584">
      <w:bodyDiv w:val="1"/>
      <w:marLeft w:val="0"/>
      <w:marRight w:val="0"/>
      <w:marTop w:val="0"/>
      <w:marBottom w:val="0"/>
      <w:divBdr>
        <w:top w:val="none" w:sz="0" w:space="0" w:color="auto"/>
        <w:left w:val="none" w:sz="0" w:space="0" w:color="auto"/>
        <w:bottom w:val="none" w:sz="0" w:space="0" w:color="auto"/>
        <w:right w:val="none" w:sz="0" w:space="0" w:color="auto"/>
      </w:divBdr>
    </w:div>
    <w:div w:id="511068164">
      <w:bodyDiv w:val="1"/>
      <w:marLeft w:val="0"/>
      <w:marRight w:val="0"/>
      <w:marTop w:val="0"/>
      <w:marBottom w:val="0"/>
      <w:divBdr>
        <w:top w:val="none" w:sz="0" w:space="0" w:color="auto"/>
        <w:left w:val="none" w:sz="0" w:space="0" w:color="auto"/>
        <w:bottom w:val="none" w:sz="0" w:space="0" w:color="auto"/>
        <w:right w:val="none" w:sz="0" w:space="0" w:color="auto"/>
      </w:divBdr>
    </w:div>
    <w:div w:id="629937078">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0780814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305698757">
      <w:bodyDiv w:val="1"/>
      <w:marLeft w:val="0"/>
      <w:marRight w:val="0"/>
      <w:marTop w:val="0"/>
      <w:marBottom w:val="0"/>
      <w:divBdr>
        <w:top w:val="none" w:sz="0" w:space="0" w:color="auto"/>
        <w:left w:val="none" w:sz="0" w:space="0" w:color="auto"/>
        <w:bottom w:val="none" w:sz="0" w:space="0" w:color="auto"/>
        <w:right w:val="none" w:sz="0" w:space="0" w:color="auto"/>
      </w:divBdr>
    </w:div>
    <w:div w:id="1506244089">
      <w:bodyDiv w:val="1"/>
      <w:marLeft w:val="0"/>
      <w:marRight w:val="0"/>
      <w:marTop w:val="0"/>
      <w:marBottom w:val="0"/>
      <w:divBdr>
        <w:top w:val="none" w:sz="0" w:space="0" w:color="auto"/>
        <w:left w:val="none" w:sz="0" w:space="0" w:color="auto"/>
        <w:bottom w:val="none" w:sz="0" w:space="0" w:color="auto"/>
        <w:right w:val="none" w:sz="0" w:space="0" w:color="auto"/>
      </w:divBdr>
    </w:div>
    <w:div w:id="1583222781">
      <w:bodyDiv w:val="1"/>
      <w:marLeft w:val="0"/>
      <w:marRight w:val="0"/>
      <w:marTop w:val="0"/>
      <w:marBottom w:val="0"/>
      <w:divBdr>
        <w:top w:val="none" w:sz="0" w:space="0" w:color="auto"/>
        <w:left w:val="none" w:sz="0" w:space="0" w:color="auto"/>
        <w:bottom w:val="none" w:sz="0" w:space="0" w:color="auto"/>
        <w:right w:val="none" w:sz="0" w:space="0" w:color="auto"/>
      </w:divBdr>
    </w:div>
    <w:div w:id="159320104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207338132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931E7-3361-4821-B2BC-2D61113A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2495</Words>
  <Characters>14223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2020-09-28T09:27:00Z</dcterms:created>
  <dcterms:modified xsi:type="dcterms:W3CDTF">2020-10-01T13:19:00Z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(3)wPGlUO0xOKoc9vh/k/+hbW8xuFJJ0Eetd6ow8Hwf7CvyCKfBCCZG1dGMqzRdvtmIu7ip4KjY
qh1/FWTNRg946OA64d5Wq9nb9zPAJQgx8U7w+ngfNDx9hxdQFoTpvBjKaGKtPRm3WDeufDww
xKNrSj2iuN0KN/oKmNOTAsRvRXRV6iwlYckACu1ssfYX5EfcDPb2yK38Ec6n6HY88QT5oTXo
KSsFdoAvus3tD8lm0M</vt:lpwstr>
  </property>
  <property fmtid="{D5CDD505-2E9C-101B-9397-08002B2CF9AE}" pid="22" name="_2015_ms_pID_7253431">
    <vt:lpwstr>e1IPv4ZTmA6vpCiMdBRrdiKiAJnUZ+JLRcaxx+RIbZ8oHTMnDCafuf
y0/lw/sW8nPxYyDBWWPL+Yw6L4vSSpj2B075nyi4U5Ucn/yEtexiy2cmupjpSrN2046W4+Iw
P7C7UU1yI9f/9ViaNuxr+uXTCoqTClDN7Gqox37sU68qunHeqxmj0k5YvphuQrIc68jFbI3y
IjKo7mcupWFg3U4BcV/AZnabM0xg1Ii9lQsW</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1601558297</vt:lpwstr>
  </property>
</Properties>
</file>